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34D3C" w14:textId="0F008355" w:rsidR="000E4B42" w:rsidRPr="00BB074B" w:rsidRDefault="000E4B42" w:rsidP="000E4B42">
      <w:pPr>
        <w:tabs>
          <w:tab w:val="left" w:pos="1985"/>
        </w:tabs>
        <w:jc w:val="both"/>
        <w:rPr>
          <w:b/>
          <w:bCs/>
          <w:sz w:val="28"/>
        </w:rPr>
      </w:pPr>
      <w:r w:rsidRPr="00BB074B">
        <w:rPr>
          <w:b/>
          <w:bCs/>
          <w:sz w:val="28"/>
        </w:rPr>
        <w:t>3GPP TSG RAN WG1 #116</w:t>
      </w:r>
      <w:r w:rsidRPr="00BB074B">
        <w:rPr>
          <w:b/>
          <w:bCs/>
          <w:sz w:val="28"/>
        </w:rPr>
        <w:tab/>
      </w:r>
      <w:r w:rsidRPr="00BB074B">
        <w:rPr>
          <w:b/>
          <w:bCs/>
          <w:sz w:val="28"/>
        </w:rPr>
        <w:tab/>
      </w:r>
      <w:r w:rsidRPr="00BB074B">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sidRPr="004B2FF4">
        <w:rPr>
          <w:b/>
          <w:bCs/>
          <w:sz w:val="28"/>
        </w:rPr>
        <w:t>R1-240</w:t>
      </w:r>
      <w:r w:rsidR="004B2FF4">
        <w:rPr>
          <w:b/>
          <w:bCs/>
          <w:sz w:val="28"/>
        </w:rPr>
        <w:t>0997</w:t>
      </w:r>
    </w:p>
    <w:p w14:paraId="6156B031" w14:textId="77777777" w:rsidR="000E4B42" w:rsidRPr="00BB074B" w:rsidRDefault="000E4B42" w:rsidP="000E4B42">
      <w:pPr>
        <w:tabs>
          <w:tab w:val="left" w:pos="1985"/>
        </w:tabs>
        <w:jc w:val="both"/>
        <w:rPr>
          <w:b/>
          <w:bCs/>
          <w:sz w:val="28"/>
          <w:lang w:val="en-GB"/>
        </w:rPr>
      </w:pPr>
      <w:r w:rsidRPr="00BB074B">
        <w:rPr>
          <w:b/>
          <w:bCs/>
          <w:sz w:val="28"/>
          <w:lang w:val="en-GB"/>
        </w:rPr>
        <w:t>Athens, Greece, February 26</w:t>
      </w:r>
      <w:r w:rsidRPr="00BB074B">
        <w:rPr>
          <w:rFonts w:hint="eastAsia"/>
          <w:b/>
          <w:bCs/>
          <w:sz w:val="28"/>
          <w:vertAlign w:val="superscript"/>
          <w:lang w:val="en-GB"/>
        </w:rPr>
        <w:t>th</w:t>
      </w:r>
      <w:r w:rsidRPr="00BB074B">
        <w:rPr>
          <w:b/>
          <w:bCs/>
          <w:sz w:val="28"/>
          <w:lang w:val="en-GB"/>
        </w:rPr>
        <w:t xml:space="preserve"> – March 1</w:t>
      </w:r>
      <w:r w:rsidRPr="00BB074B">
        <w:rPr>
          <w:b/>
          <w:bCs/>
          <w:sz w:val="28"/>
          <w:vertAlign w:val="superscript"/>
          <w:lang w:val="en-GB"/>
        </w:rPr>
        <w:t>st</w:t>
      </w:r>
      <w:r w:rsidRPr="00BB074B">
        <w:rPr>
          <w:b/>
          <w:bCs/>
          <w:sz w:val="28"/>
          <w:lang w:val="en-GB"/>
        </w:rPr>
        <w:t>, 2024</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68CCDC6C"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0879E1">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.1</w:t>
      </w:r>
      <w:r w:rsidR="000E4B42">
        <w:rPr>
          <w:rFonts w:ascii="Times New Roman" w:eastAsia="Malgun Gothic" w:hAnsi="Times New Roman"/>
          <w:szCs w:val="24"/>
          <w:lang w:eastAsia="zh-CN"/>
        </w:rPr>
        <w:t>2</w:t>
      </w:r>
      <w:r w:rsidR="0047712A" w:rsidRPr="006525BD">
        <w:rPr>
          <w:rFonts w:ascii="Times New Roman" w:eastAsia="Malgun Gothic" w:hAnsi="Times New Roman"/>
          <w:szCs w:val="24"/>
          <w:lang w:eastAsia="zh-CN"/>
        </w:rPr>
        <w:t>.</w:t>
      </w:r>
      <w:r w:rsidR="000879E1">
        <w:rPr>
          <w:rFonts w:ascii="Times New Roman" w:eastAsia="Malgun Gothic" w:hAnsi="Times New Roman"/>
          <w:szCs w:val="24"/>
          <w:lang w:eastAsia="zh-CN"/>
        </w:rPr>
        <w:t>2</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0371F748"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0E4B42">
        <w:rPr>
          <w:rFonts w:ascii="Times New Roman" w:eastAsia="Malgun Gothic" w:hAnsi="Times New Roman"/>
          <w:szCs w:val="24"/>
          <w:lang w:eastAsia="zh-CN"/>
        </w:rPr>
        <w:t>O</w:t>
      </w:r>
      <w:r w:rsidR="00CA7029">
        <w:rPr>
          <w:rFonts w:ascii="Times New Roman" w:eastAsia="Malgun Gothic" w:hAnsi="Times New Roman"/>
          <w:szCs w:val="24"/>
          <w:lang w:eastAsia="zh-CN"/>
        </w:rPr>
        <w:t>n</w:t>
      </w:r>
      <w:r w:rsidR="0047712A" w:rsidRPr="006525BD">
        <w:rPr>
          <w:rFonts w:ascii="Times New Roman" w:eastAsia="Malgun Gothic" w:hAnsi="Times New Roman"/>
          <w:szCs w:val="24"/>
          <w:lang w:eastAsia="zh-CN"/>
        </w:rPr>
        <w:t xml:space="preserve">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w:t>
      </w:r>
      <w:r w:rsidR="00225321">
        <w:rPr>
          <w:rFonts w:ascii="Times New Roman" w:eastAsia="Malgun Gothic" w:hAnsi="Times New Roman"/>
          <w:szCs w:val="24"/>
          <w:lang w:eastAsia="zh-CN"/>
        </w:rPr>
        <w:t>Sidelink Evolution</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660114E7" w14:textId="77777777" w:rsidR="00225321" w:rsidRDefault="00225321" w:rsidP="00225321">
      <w:pPr>
        <w:jc w:val="both"/>
      </w:pPr>
      <w:r>
        <w:t xml:space="preserve">The Release 18 NR sidelink evolution work item was approved in RAN #94e meeting </w:t>
      </w:r>
      <w:r>
        <w:fldChar w:fldCharType="begin"/>
      </w:r>
      <w:r>
        <w:instrText xml:space="preserve"> REF _Ref99716514 \r \h </w:instrText>
      </w:r>
      <w:r>
        <w:fldChar w:fldCharType="separate"/>
      </w:r>
      <w:r>
        <w:t>[1]</w:t>
      </w:r>
      <w:r>
        <w:fldChar w:fldCharType="end"/>
      </w:r>
      <w:r>
        <w:t xml:space="preserve"> and updated in RAN #99 meeting </w:t>
      </w:r>
      <w:r>
        <w:fldChar w:fldCharType="begin"/>
      </w:r>
      <w:r>
        <w:instrText xml:space="preserve"> REF _Ref130473073 \r \h </w:instrText>
      </w:r>
      <w:r>
        <w:fldChar w:fldCharType="separate"/>
      </w:r>
      <w:r>
        <w:t>[2]</w:t>
      </w:r>
      <w:r>
        <w:fldChar w:fldCharType="end"/>
      </w:r>
      <w:r>
        <w:t>.</w:t>
      </w:r>
    </w:p>
    <w:p w14:paraId="18F46D21" w14:textId="77777777" w:rsidR="00225321" w:rsidRDefault="00225321" w:rsidP="00225321">
      <w:pPr>
        <w:jc w:val="both"/>
      </w:pPr>
    </w:p>
    <w:p w14:paraId="703CB7D2" w14:textId="294BD180" w:rsidR="00225321" w:rsidRDefault="00225321" w:rsidP="00225321">
      <w:pPr>
        <w:jc w:val="both"/>
      </w:pPr>
      <w:r>
        <w:t xml:space="preserve">There are </w:t>
      </w:r>
      <w:r w:rsidR="002A72A0">
        <w:t>three</w:t>
      </w:r>
      <w:r>
        <w:t xml:space="preserve"> objectives in Release 18 NR sidelink in normative phase, which have been worked on in RAN1: sidelink on unlicensed spectrum</w:t>
      </w:r>
      <w:r w:rsidR="002A72A0">
        <w:t xml:space="preserve">, </w:t>
      </w:r>
      <w:r>
        <w:t>co-channel coexistence for LTE sidelink and NR sidelink</w:t>
      </w:r>
      <w:r w:rsidR="002A72A0">
        <w:t xml:space="preserve"> and NR sidelink CA operation.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270"/>
        <w:gridCol w:w="630"/>
        <w:gridCol w:w="2340"/>
        <w:gridCol w:w="810"/>
        <w:gridCol w:w="270"/>
        <w:gridCol w:w="270"/>
        <w:gridCol w:w="1080"/>
        <w:gridCol w:w="270"/>
        <w:gridCol w:w="236"/>
        <w:gridCol w:w="270"/>
        <w:gridCol w:w="270"/>
        <w:gridCol w:w="1832"/>
        <w:gridCol w:w="1172"/>
      </w:tblGrid>
      <w:tr w:rsidR="0018326C" w:rsidRPr="0018326C" w14:paraId="64A01314"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2B6001C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D305468"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222E6F5" w14:textId="77777777" w:rsidR="0018326C" w:rsidRPr="0018326C" w:rsidRDefault="0018326C" w:rsidP="00664D73">
            <w:pPr>
              <w:pStyle w:val="TAL"/>
              <w:rPr>
                <w:rFonts w:ascii="Times New Roman" w:eastAsia="Yu Mincho" w:hAnsi="Times New Roman"/>
                <w:sz w:val="13"/>
                <w:szCs w:val="13"/>
                <w:lang w:eastAsia="ja-JP"/>
              </w:rPr>
            </w:pPr>
            <w:r w:rsidRPr="0018326C">
              <w:rPr>
                <w:rFonts w:ascii="Times New Roman" w:eastAsia="SimSun" w:hAnsi="Times New Roman"/>
                <w:sz w:val="13"/>
                <w:szCs w:val="13"/>
              </w:rPr>
              <w:t>SL channel access for dynamic channel access mode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0032249" w14:textId="77777777" w:rsidR="0018326C" w:rsidRPr="0018326C" w:rsidRDefault="0018326C" w:rsidP="00664D73">
            <w:pPr>
              <w:widowControl w:val="0"/>
              <w:spacing w:line="259" w:lineRule="auto"/>
              <w:rPr>
                <w:sz w:val="13"/>
                <w:szCs w:val="13"/>
              </w:rPr>
            </w:pPr>
            <w:r w:rsidRPr="0018326C">
              <w:rPr>
                <w:sz w:val="13"/>
                <w:szCs w:val="13"/>
              </w:rPr>
              <w:t>UE supports</w:t>
            </w:r>
          </w:p>
          <w:p w14:paraId="43475031" w14:textId="77777777" w:rsidR="0018326C" w:rsidRPr="0018326C" w:rsidRDefault="0018326C" w:rsidP="00664D73">
            <w:pPr>
              <w:widowControl w:val="0"/>
              <w:tabs>
                <w:tab w:val="left" w:pos="420"/>
              </w:tabs>
              <w:rPr>
                <w:sz w:val="13"/>
                <w:szCs w:val="13"/>
              </w:rPr>
            </w:pPr>
            <w:r w:rsidRPr="0018326C">
              <w:rPr>
                <w:sz w:val="13"/>
                <w:szCs w:val="13"/>
              </w:rPr>
              <w:t>1. SL Type 1 channel access and contention window size adjustment</w:t>
            </w:r>
          </w:p>
          <w:p w14:paraId="21DC4371" w14:textId="77777777" w:rsidR="0018326C" w:rsidRPr="0018326C" w:rsidRDefault="0018326C" w:rsidP="00664D73">
            <w:pPr>
              <w:widowControl w:val="0"/>
              <w:tabs>
                <w:tab w:val="left" w:pos="420"/>
              </w:tabs>
              <w:rPr>
                <w:sz w:val="13"/>
                <w:szCs w:val="13"/>
              </w:rPr>
            </w:pPr>
            <w:r w:rsidRPr="0018326C">
              <w:rPr>
                <w:sz w:val="13"/>
                <w:szCs w:val="13"/>
              </w:rPr>
              <w:t>2. SL Type 2A channel access</w:t>
            </w:r>
          </w:p>
          <w:p w14:paraId="1A13FF26" w14:textId="77777777" w:rsidR="0018326C" w:rsidRPr="0018326C" w:rsidRDefault="0018326C" w:rsidP="00664D73">
            <w:pPr>
              <w:widowControl w:val="0"/>
              <w:tabs>
                <w:tab w:val="left" w:pos="420"/>
              </w:tabs>
              <w:rPr>
                <w:sz w:val="13"/>
                <w:szCs w:val="13"/>
              </w:rPr>
            </w:pPr>
            <w:r w:rsidRPr="0018326C">
              <w:rPr>
                <w:sz w:val="13"/>
                <w:szCs w:val="13"/>
              </w:rPr>
              <w:t>3. SL Type 2B channel access</w:t>
            </w:r>
          </w:p>
          <w:p w14:paraId="0C301805" w14:textId="77777777" w:rsidR="0018326C" w:rsidRPr="0018326C" w:rsidRDefault="0018326C" w:rsidP="00664D73">
            <w:pPr>
              <w:widowControl w:val="0"/>
              <w:tabs>
                <w:tab w:val="left" w:pos="420"/>
              </w:tabs>
              <w:rPr>
                <w:sz w:val="13"/>
                <w:szCs w:val="13"/>
              </w:rPr>
            </w:pPr>
            <w:r w:rsidRPr="0018326C">
              <w:rPr>
                <w:sz w:val="13"/>
                <w:szCs w:val="13"/>
              </w:rPr>
              <w:t>4. SL Type 2C channel access</w:t>
            </w:r>
          </w:p>
          <w:p w14:paraId="2C1628AC" w14:textId="77777777" w:rsidR="0018326C" w:rsidRPr="0018326C" w:rsidRDefault="0018326C" w:rsidP="00664D73">
            <w:pPr>
              <w:widowControl w:val="0"/>
              <w:tabs>
                <w:tab w:val="left" w:pos="420"/>
              </w:tabs>
              <w:rPr>
                <w:sz w:val="13"/>
                <w:szCs w:val="13"/>
              </w:rPr>
            </w:pPr>
            <w:r w:rsidRPr="0018326C">
              <w:rPr>
                <w:sz w:val="13"/>
                <w:szCs w:val="13"/>
              </w:rPr>
              <w:t>5. 20MHz LBT bandwidth</w:t>
            </w:r>
          </w:p>
          <w:p w14:paraId="69231271" w14:textId="77777777" w:rsidR="0018326C" w:rsidRPr="0018326C" w:rsidRDefault="0018326C" w:rsidP="00664D73">
            <w:pPr>
              <w:widowControl w:val="0"/>
              <w:tabs>
                <w:tab w:val="left" w:pos="420"/>
              </w:tabs>
              <w:rPr>
                <w:sz w:val="13"/>
                <w:szCs w:val="13"/>
              </w:rPr>
            </w:pPr>
            <w:r w:rsidRPr="0018326C">
              <w:rPr>
                <w:sz w:val="13"/>
                <w:szCs w:val="13"/>
              </w:rPr>
              <w:t>6. CP extension up to 1 symbol in 15kHz SCS if the UE supports 15 kHz SCS</w:t>
            </w:r>
          </w:p>
          <w:p w14:paraId="01876F97" w14:textId="77777777" w:rsidR="0018326C" w:rsidRPr="0018326C" w:rsidRDefault="0018326C" w:rsidP="00664D73">
            <w:pPr>
              <w:widowControl w:val="0"/>
              <w:tabs>
                <w:tab w:val="left" w:pos="420"/>
              </w:tabs>
              <w:rPr>
                <w:sz w:val="13"/>
                <w:szCs w:val="13"/>
              </w:rPr>
            </w:pPr>
            <w:r w:rsidRPr="0018326C">
              <w:rPr>
                <w:sz w:val="13"/>
                <w:szCs w:val="13"/>
              </w:rPr>
              <w:t>7. CP extension up to 2 symbols in 30kHz SCS</w:t>
            </w:r>
          </w:p>
          <w:p w14:paraId="43D0B4F8" w14:textId="24C7D3D2" w:rsidR="0018326C" w:rsidRPr="0018326C" w:rsidRDefault="0018326C" w:rsidP="00664D73">
            <w:pPr>
              <w:widowControl w:val="0"/>
              <w:tabs>
                <w:tab w:val="left" w:pos="420"/>
              </w:tabs>
              <w:rPr>
                <w:sz w:val="13"/>
                <w:szCs w:val="13"/>
              </w:rPr>
            </w:pPr>
            <w:r w:rsidRPr="0018326C">
              <w:rPr>
                <w:sz w:val="13"/>
                <w:szCs w:val="13"/>
              </w:rPr>
              <w:t>8. CP extension up to 2 symbols if the UE supports 60kHz SCS</w:t>
            </w:r>
          </w:p>
          <w:p w14:paraId="38BB6204" w14:textId="77777777" w:rsidR="0018326C" w:rsidRPr="0018326C" w:rsidRDefault="0018326C" w:rsidP="00664D73">
            <w:pPr>
              <w:widowControl w:val="0"/>
              <w:tabs>
                <w:tab w:val="left" w:pos="420"/>
              </w:tabs>
              <w:ind w:left="-34"/>
              <w:rPr>
                <w:sz w:val="13"/>
                <w:szCs w:val="13"/>
              </w:rPr>
            </w:pPr>
            <w:r w:rsidRPr="0018326C">
              <w:rPr>
                <w:sz w:val="13"/>
                <w:szCs w:val="13"/>
                <w:highlight w:val="yellow"/>
              </w:rPr>
              <w:t>[9. Monitoring SCI to decode]</w:t>
            </w:r>
          </w:p>
          <w:p w14:paraId="07AC032E" w14:textId="77777777" w:rsidR="0018326C" w:rsidRPr="0018326C" w:rsidRDefault="0018326C" w:rsidP="00664D73">
            <w:pPr>
              <w:widowControl w:val="0"/>
              <w:tabs>
                <w:tab w:val="left" w:pos="420"/>
              </w:tabs>
              <w:ind w:left="-34"/>
              <w:rPr>
                <w:sz w:val="13"/>
                <w:szCs w:val="13"/>
              </w:rPr>
            </w:pPr>
          </w:p>
          <w:p w14:paraId="6D02B960" w14:textId="77777777" w:rsidR="0018326C" w:rsidRPr="0018326C" w:rsidRDefault="0018326C" w:rsidP="00664D73">
            <w:pPr>
              <w:rPr>
                <w:sz w:val="13"/>
                <w:szCs w:val="13"/>
              </w:rPr>
            </w:pPr>
            <w:r w:rsidRPr="0018326C">
              <w:rPr>
                <w:sz w:val="13"/>
                <w:szCs w:val="13"/>
                <w:highlight w:val="yellow"/>
              </w:rPr>
              <w:t>FFS whether to merge with 47-k3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8E8486" w14:textId="2BFCB225"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MS Mincho" w:hAnsi="Times New Roman"/>
                <w:sz w:val="13"/>
                <w:szCs w:val="13"/>
              </w:rPr>
              <w:t xml:space="preserve">At least one of {15-25, 15-3, </w:t>
            </w:r>
            <w:r w:rsidRPr="0018326C">
              <w:rPr>
                <w:rFonts w:ascii="Times New Roman" w:eastAsia="MS Mincho" w:hAnsi="Times New Roman"/>
                <w:sz w:val="13"/>
                <w:szCs w:val="13"/>
                <w:highlight w:val="yellow"/>
              </w:rPr>
              <w:t>[32-4, 32-4a]</w:t>
            </w:r>
            <w:r w:rsidRPr="0018326C">
              <w:rPr>
                <w:rFonts w:ascii="Times New Roman" w:eastAsia="MS Mincho" w:hAnsi="Times New Roman"/>
                <w:sz w:val="13"/>
                <w:szCs w:val="13"/>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27ECAB2" w14:textId="77777777" w:rsidR="0018326C" w:rsidRPr="0018326C" w:rsidRDefault="0018326C" w:rsidP="00664D73">
            <w:pPr>
              <w:keepNext/>
              <w:keepLines/>
              <w:rPr>
                <w:rFonts w:eastAsia="SimSun"/>
                <w:sz w:val="13"/>
                <w:szCs w:val="13"/>
                <w:highlight w:val="yellow"/>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532C31C"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740F12"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MS Mincho" w:hAnsi="Times New Roman"/>
                <w:sz w:val="13"/>
                <w:szCs w:val="13"/>
              </w:rPr>
              <w:t>UE does not support channel access for NR sidelink operation in shared spectrum.</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A72EFCA" w14:textId="129BCE93" w:rsidR="0018326C" w:rsidRPr="0018326C" w:rsidRDefault="0018326C" w:rsidP="00664D73">
            <w:pPr>
              <w:pStyle w:val="TAL"/>
              <w:rPr>
                <w:rFonts w:ascii="Times New Roman" w:eastAsia="SimSun" w:hAnsi="Times New Roman"/>
                <w:sz w:val="13"/>
                <w:szCs w:val="13"/>
                <w:highlight w:val="yellow"/>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66618D0"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5D2A3C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CE1D651"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EE7D724" w14:textId="77777777" w:rsidR="0018326C" w:rsidRPr="0018326C" w:rsidRDefault="0018326C" w:rsidP="00664D73">
            <w:pPr>
              <w:keepNext/>
              <w:keepLines/>
              <w:rPr>
                <w:rFonts w:eastAsia="MS Mincho"/>
                <w:sz w:val="13"/>
                <w:szCs w:val="13"/>
              </w:rPr>
            </w:pPr>
            <w:r w:rsidRPr="0018326C">
              <w:rPr>
                <w:rFonts w:eastAsia="MS Mincho"/>
                <w:sz w:val="13"/>
                <w:szCs w:val="13"/>
              </w:rPr>
              <w:t>The signaling is only expected for a band where shared spectrum channel access must be used.</w:t>
            </w:r>
          </w:p>
          <w:p w14:paraId="0F354158" w14:textId="77777777" w:rsidR="0018326C" w:rsidRPr="0018326C" w:rsidRDefault="0018326C" w:rsidP="00664D73">
            <w:pPr>
              <w:keepNext/>
              <w:keepLines/>
              <w:rPr>
                <w:rFonts w:eastAsia="MS Mincho"/>
                <w:sz w:val="13"/>
                <w:szCs w:val="13"/>
                <w:highlight w:val="yellow"/>
              </w:rPr>
            </w:pPr>
          </w:p>
          <w:p w14:paraId="09188877" w14:textId="77777777" w:rsidR="0018326C" w:rsidRPr="0018326C" w:rsidRDefault="0018326C" w:rsidP="00664D73">
            <w:pPr>
              <w:keepNext/>
              <w:keepLines/>
              <w:rPr>
                <w:rFonts w:eastAsia="MS Mincho"/>
                <w:sz w:val="13"/>
                <w:szCs w:val="13"/>
              </w:rPr>
            </w:pPr>
            <w:r w:rsidRPr="0018326C">
              <w:rPr>
                <w:rFonts w:eastAsia="MS Mincho"/>
                <w:sz w:val="13"/>
                <w:szCs w:val="13"/>
              </w:rPr>
              <w:t>Note: Component 8 is applicable in regions without OCB requirements.</w:t>
            </w:r>
          </w:p>
          <w:p w14:paraId="0D37F940" w14:textId="77777777" w:rsidR="0018326C" w:rsidRPr="0018326C" w:rsidRDefault="0018326C" w:rsidP="00664D73">
            <w:pPr>
              <w:keepNext/>
              <w:keepLines/>
              <w:rPr>
                <w:rFonts w:eastAsia="MS Mincho"/>
                <w:sz w:val="13"/>
                <w:szCs w:val="13"/>
              </w:rPr>
            </w:pPr>
          </w:p>
          <w:p w14:paraId="3761D2AF" w14:textId="77777777" w:rsidR="0018326C" w:rsidRPr="0018326C" w:rsidRDefault="0018326C" w:rsidP="00664D73">
            <w:pPr>
              <w:keepNext/>
              <w:keepLines/>
              <w:rPr>
                <w:rFonts w:eastAsia="MS Mincho"/>
                <w:sz w:val="13"/>
                <w:szCs w:val="13"/>
              </w:rPr>
            </w:pPr>
            <w:r w:rsidRPr="0018326C">
              <w:rPr>
                <w:rFonts w:eastAsia="MS Mincho"/>
                <w:sz w:val="13"/>
                <w:szCs w:val="13"/>
              </w:rPr>
              <w:t>Note1: If UE supports 15-25, the UE is not required to support Component 3 and 4 in 15-2.</w:t>
            </w:r>
          </w:p>
          <w:p w14:paraId="3EDC5386" w14:textId="77777777" w:rsidR="0018326C" w:rsidRPr="0018326C" w:rsidRDefault="0018326C" w:rsidP="00664D73">
            <w:pPr>
              <w:keepNext/>
              <w:keepLines/>
              <w:rPr>
                <w:rFonts w:eastAsia="MS Mincho"/>
                <w:sz w:val="13"/>
                <w:szCs w:val="13"/>
              </w:rPr>
            </w:pPr>
            <w:r w:rsidRPr="0018326C">
              <w:rPr>
                <w:rFonts w:eastAsia="MS Mincho"/>
                <w:sz w:val="13"/>
                <w:szCs w:val="13"/>
              </w:rPr>
              <w:t>Note2: If UE supports 15-3, the UE is not required to support Component 3 in 15-3, and FR2 parts of Component 7 in 15-3.</w:t>
            </w:r>
          </w:p>
          <w:p w14:paraId="257D0E41" w14:textId="77777777" w:rsidR="0018326C" w:rsidRPr="0018326C" w:rsidRDefault="0018326C" w:rsidP="00664D73">
            <w:pPr>
              <w:keepNext/>
              <w:keepLines/>
              <w:rPr>
                <w:rFonts w:eastAsia="MS Mincho"/>
                <w:sz w:val="13"/>
                <w:szCs w:val="13"/>
              </w:rPr>
            </w:pPr>
          </w:p>
          <w:p w14:paraId="49988D88" w14:textId="77777777" w:rsidR="0018326C" w:rsidRPr="0018326C" w:rsidRDefault="0018326C" w:rsidP="00664D73">
            <w:pPr>
              <w:keepNext/>
              <w:keepLines/>
              <w:rPr>
                <w:rFonts w:eastAsia="MS Mincho"/>
                <w:sz w:val="13"/>
                <w:szCs w:val="13"/>
                <w:highlight w:val="yellow"/>
              </w:rPr>
            </w:pPr>
            <w:r w:rsidRPr="0018326C">
              <w:rPr>
                <w:rFonts w:eastAsia="MS Mincho"/>
                <w:sz w:val="13"/>
                <w:szCs w:val="13"/>
              </w:rPr>
              <w:t>Note: It is up to RAN2 whether/how to implement the above Notes 1/2 and whether/how to update the prerequisite FGs</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7C7A83E7"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Optional with capability signalling</w:t>
            </w:r>
          </w:p>
          <w:p w14:paraId="03232B89" w14:textId="77777777" w:rsidR="0018326C" w:rsidRPr="0018326C" w:rsidRDefault="0018326C" w:rsidP="00664D73">
            <w:pPr>
              <w:keepNext/>
              <w:keepLines/>
              <w:rPr>
                <w:rFonts w:eastAsia="MS Mincho"/>
                <w:sz w:val="13"/>
                <w:szCs w:val="13"/>
              </w:rPr>
            </w:pPr>
          </w:p>
          <w:p w14:paraId="7749C88F" w14:textId="03036F39" w:rsidR="0018326C" w:rsidRPr="0018326C" w:rsidRDefault="0018326C" w:rsidP="00664D73">
            <w:pPr>
              <w:keepNext/>
              <w:keepLines/>
              <w:rPr>
                <w:rFonts w:eastAsia="MS Mincho"/>
                <w:sz w:val="13"/>
                <w:szCs w:val="13"/>
                <w:highlight w:val="yellow"/>
              </w:rPr>
            </w:pPr>
            <w:r w:rsidRPr="0018326C">
              <w:rPr>
                <w:rFonts w:eastAsia="MS Mincho"/>
                <w:sz w:val="13"/>
                <w:szCs w:val="13"/>
              </w:rPr>
              <w:t>For UE supports NR SL in unlicensed spectrum and when shared spectrum channel access must be used, UE must indicate this FG is supported</w:t>
            </w:r>
          </w:p>
        </w:tc>
      </w:tr>
      <w:tr w:rsidR="0018326C" w:rsidRPr="0018326C" w14:paraId="63996E2D"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6C08E41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C225F68"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k2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DB2DC98"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SL multi-channel access for dynamic channel access mode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1C57575" w14:textId="77777777" w:rsidR="0018326C" w:rsidRPr="0018326C" w:rsidRDefault="0018326C" w:rsidP="00664D73">
            <w:pPr>
              <w:widowControl w:val="0"/>
              <w:rPr>
                <w:sz w:val="13"/>
                <w:szCs w:val="13"/>
              </w:rPr>
            </w:pPr>
            <w:r w:rsidRPr="0018326C">
              <w:rPr>
                <w:sz w:val="13"/>
                <w:szCs w:val="13"/>
              </w:rPr>
              <w:t>1. UE supports multi-channel access procedures for PSCCH/PSSCH/S-SSB/PSFCH transmission(s) in multiple RB sets in a slot</w:t>
            </w:r>
          </w:p>
          <w:p w14:paraId="5F37D2DB" w14:textId="35CE808D" w:rsidR="0018326C" w:rsidRPr="0018326C" w:rsidRDefault="0018326C" w:rsidP="00664D73">
            <w:pPr>
              <w:widowControl w:val="0"/>
              <w:rPr>
                <w:sz w:val="13"/>
                <w:szCs w:val="13"/>
              </w:rPr>
            </w:pPr>
            <w:r w:rsidRPr="0018326C">
              <w:rPr>
                <w:sz w:val="13"/>
                <w:szCs w:val="13"/>
              </w:rPr>
              <w:t>2. UE supports Type A and Type B multi-channel access procedures for PSFCH transmissions in multiple RB sets in a slot</w:t>
            </w:r>
          </w:p>
          <w:p w14:paraId="6DB30505" w14:textId="77777777" w:rsidR="0018326C" w:rsidRPr="0018326C" w:rsidRDefault="0018326C" w:rsidP="00664D73">
            <w:pPr>
              <w:widowControl w:val="0"/>
              <w:spacing w:line="259" w:lineRule="auto"/>
              <w:ind w:left="-47"/>
              <w:rPr>
                <w:sz w:val="13"/>
                <w:szCs w:val="13"/>
              </w:rPr>
            </w:pPr>
            <w:r w:rsidRPr="0018326C">
              <w:rPr>
                <w:sz w:val="13"/>
                <w:szCs w:val="13"/>
              </w:rPr>
              <w:t>4) UE supports multi-channel access procedure on N channel(s) with 20MHz LBT bandwidth for each channel. Candidate values of N: {2, 3, 4, 5}</w:t>
            </w:r>
          </w:p>
          <w:p w14:paraId="07D47FCA" w14:textId="77777777" w:rsidR="0018326C" w:rsidRPr="0018326C" w:rsidRDefault="0018326C" w:rsidP="00664D73">
            <w:pPr>
              <w:widowControl w:val="0"/>
              <w:spacing w:line="259" w:lineRule="auto"/>
              <w:rPr>
                <w:sz w:val="13"/>
                <w:szCs w:val="13"/>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371C4E" w14:textId="331DE349"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345D7D2"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97553F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22881D"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 xml:space="preserve">UE does not support </w:t>
            </w:r>
            <w:r w:rsidRPr="0018326C">
              <w:rPr>
                <w:rFonts w:ascii="Times New Roman" w:eastAsia="SimSun" w:hAnsi="Times New Roman"/>
                <w:sz w:val="13"/>
                <w:szCs w:val="13"/>
              </w:rPr>
              <w:t>multi-channel access in dynamic channel access mode</w:t>
            </w:r>
            <w:r w:rsidRPr="0018326C">
              <w:rPr>
                <w:rFonts w:ascii="Times New Roman" w:eastAsia="MS Mincho" w:hAnsi="Times New Roman"/>
                <w:sz w:val="13"/>
                <w:szCs w:val="13"/>
              </w:rPr>
              <w:t xml:space="preserve"> for NR sidelink operation in shared spectrum.</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8CC9D86" w14:textId="07F4D8B0"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CC3E11E"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1A001A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26C67FE"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33DE4C92" w14:textId="77777777" w:rsidR="0018326C" w:rsidRPr="0018326C" w:rsidRDefault="0018326C" w:rsidP="00664D73">
            <w:pPr>
              <w:keepNext/>
              <w:keepLines/>
              <w:rPr>
                <w:rFonts w:eastAsia="MS Mincho"/>
                <w:sz w:val="13"/>
                <w:szCs w:val="13"/>
              </w:rPr>
            </w:pPr>
            <w:r w:rsidRPr="0018326C">
              <w:rPr>
                <w:rFonts w:eastAsia="MS Mincho"/>
                <w:sz w:val="13"/>
                <w:szCs w:val="13"/>
              </w:rPr>
              <w:t>The signaling is only expected for a band where shared spectrum channel access must be used.</w:t>
            </w:r>
          </w:p>
          <w:p w14:paraId="722C59F3" w14:textId="77777777" w:rsidR="0018326C" w:rsidRPr="0018326C" w:rsidRDefault="0018326C" w:rsidP="00664D73">
            <w:pPr>
              <w:keepNext/>
              <w:keepLines/>
              <w:rPr>
                <w:rFonts w:eastAsia="MS Mincho"/>
                <w:sz w:val="13"/>
                <w:szCs w:val="13"/>
              </w:rPr>
            </w:pPr>
          </w:p>
          <w:p w14:paraId="2A83A21C" w14:textId="77777777" w:rsidR="0018326C" w:rsidRPr="0018326C" w:rsidRDefault="0018326C" w:rsidP="00664D73">
            <w:pPr>
              <w:keepNext/>
              <w:keepLines/>
              <w:rPr>
                <w:rFonts w:eastAsia="MS Mincho"/>
                <w:sz w:val="13"/>
                <w:szCs w:val="13"/>
              </w:rPr>
            </w:pPr>
            <w:r w:rsidRPr="0018326C">
              <w:rPr>
                <w:rFonts w:eastAsia="MS Mincho"/>
                <w:sz w:val="13"/>
                <w:szCs w:val="13"/>
              </w:rPr>
              <w:t>Note: Support of S-SSB/PSFCH transmission(s) in multiple RB-sets in a slot is according to the support of {47-m11, 47-m11a} and {47-m12, 47-m12a}</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16EED621"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Optional with capability signalling</w:t>
            </w:r>
          </w:p>
        </w:tc>
      </w:tr>
      <w:tr w:rsidR="0018326C" w:rsidRPr="0018326C" w14:paraId="0B70DC45"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1024AB69"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9D0A6AC"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k3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6F1ED"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Receiving UE to UE COT sharing information</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DCBB19E" w14:textId="702C6F4C" w:rsidR="0018326C" w:rsidRPr="0018326C" w:rsidRDefault="0018326C" w:rsidP="00664D73">
            <w:pPr>
              <w:widowControl w:val="0"/>
              <w:rPr>
                <w:sz w:val="13"/>
                <w:szCs w:val="13"/>
              </w:rPr>
            </w:pPr>
            <w:r w:rsidRPr="0018326C">
              <w:rPr>
                <w:sz w:val="13"/>
                <w:szCs w:val="13"/>
              </w:rPr>
              <w:t>1. UE supports monitoring SCI to read COT sharing information</w:t>
            </w:r>
          </w:p>
          <w:p w14:paraId="7A69CDCA" w14:textId="77777777" w:rsidR="0018326C" w:rsidRPr="0018326C" w:rsidRDefault="0018326C" w:rsidP="00664D73">
            <w:pPr>
              <w:widowControl w:val="0"/>
              <w:spacing w:line="259" w:lineRule="auto"/>
              <w:ind w:left="-60"/>
              <w:rPr>
                <w:sz w:val="13"/>
                <w:szCs w:val="13"/>
              </w:rPr>
            </w:pPr>
          </w:p>
          <w:p w14:paraId="4808C4F4" w14:textId="77777777" w:rsidR="0018326C" w:rsidRPr="0018326C" w:rsidRDefault="0018326C" w:rsidP="00664D73">
            <w:pPr>
              <w:widowControl w:val="0"/>
              <w:spacing w:line="259" w:lineRule="auto"/>
              <w:ind w:left="-60"/>
              <w:rPr>
                <w:sz w:val="13"/>
                <w:szCs w:val="13"/>
              </w:rPr>
            </w:pPr>
            <w:r w:rsidRPr="0018326C">
              <w:rPr>
                <w:sz w:val="13"/>
                <w:szCs w:val="13"/>
              </w:rPr>
              <w:t>2. UE supports transmitting NR SL based on COT sharing information subject to COT sharing conditions</w:t>
            </w:r>
          </w:p>
          <w:p w14:paraId="1378A72D" w14:textId="77777777" w:rsidR="0018326C" w:rsidRPr="0018326C" w:rsidRDefault="0018326C" w:rsidP="00664D73">
            <w:pPr>
              <w:widowControl w:val="0"/>
              <w:spacing w:line="259" w:lineRule="auto"/>
              <w:ind w:left="-60"/>
              <w:rPr>
                <w:sz w:val="13"/>
                <w:szCs w:val="13"/>
              </w:rPr>
            </w:pPr>
          </w:p>
          <w:p w14:paraId="16B2175B" w14:textId="77777777" w:rsidR="0018326C" w:rsidRPr="0018326C" w:rsidRDefault="0018326C" w:rsidP="00664D73">
            <w:pPr>
              <w:widowControl w:val="0"/>
              <w:rPr>
                <w:sz w:val="13"/>
                <w:szCs w:val="13"/>
              </w:rPr>
            </w:pPr>
            <w:r w:rsidRPr="0018326C">
              <w:rPr>
                <w:sz w:val="13"/>
                <w:szCs w:val="13"/>
                <w:highlight w:val="yellow"/>
              </w:rPr>
              <w:t>FFS whether to merge with 47-k1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36C5C4" w14:textId="4490EA4C"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54DC386" w14:textId="77777777" w:rsidR="0018326C" w:rsidRPr="0018326C" w:rsidRDefault="0018326C" w:rsidP="00664D73">
            <w:pPr>
              <w:keepNext/>
              <w:keepLines/>
              <w:rPr>
                <w:rFonts w:eastAsia="SimSun"/>
                <w:sz w:val="13"/>
                <w:szCs w:val="13"/>
              </w:rPr>
            </w:pPr>
            <w:r w:rsidRPr="0018326C">
              <w:rPr>
                <w:rFonts w:eastAsia="SimSun"/>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352C4EC"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595206" w14:textId="067950C3"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 xml:space="preserve">UE does not support using </w:t>
            </w:r>
            <w:r w:rsidRPr="0018326C">
              <w:rPr>
                <w:rFonts w:ascii="Times New Roman" w:eastAsia="SimSun" w:hAnsi="Times New Roman"/>
                <w:sz w:val="13"/>
                <w:szCs w:val="13"/>
              </w:rPr>
              <w:t>UE-to-UE COT sharing</w:t>
            </w:r>
            <w:r w:rsidRPr="0018326C">
              <w:rPr>
                <w:rFonts w:ascii="Times New Roman" w:eastAsia="MS Mincho" w:hAnsi="Times New Roman"/>
                <w:sz w:val="13"/>
                <w:szCs w:val="13"/>
              </w:rPr>
              <w:t xml:space="preserve"> information contained in SCI for sharing COT for NR sidelink operation in shared spectrum.</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2AC842D"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577D9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A79585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C3E65E2"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0D76100" w14:textId="0673AFAE" w:rsidR="0018326C" w:rsidRPr="0018326C" w:rsidRDefault="0018326C" w:rsidP="00664D73">
            <w:pPr>
              <w:keepNext/>
              <w:keepLines/>
              <w:rPr>
                <w:rFonts w:eastAsia="MS Mincho"/>
                <w:sz w:val="13"/>
                <w:szCs w:val="13"/>
              </w:rPr>
            </w:pPr>
            <w:r w:rsidRPr="0018326C">
              <w:rPr>
                <w:rFonts w:eastAsia="MS Mincho"/>
                <w:sz w:val="13"/>
                <w:szCs w:val="13"/>
              </w:rPr>
              <w:t xml:space="preserve">The signaling is only expected for a band where shared spectrum channel access must be used. </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01B104EF"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highlight w:val="yellow"/>
              </w:rPr>
              <w:t>[Optional with capability signalling]</w:t>
            </w:r>
          </w:p>
          <w:p w14:paraId="7F1706AF" w14:textId="77777777" w:rsidR="0018326C" w:rsidRPr="0018326C" w:rsidRDefault="0018326C" w:rsidP="00664D73">
            <w:pPr>
              <w:widowControl w:val="0"/>
              <w:spacing w:line="259" w:lineRule="auto"/>
              <w:rPr>
                <w:rFonts w:eastAsia="MS Mincho"/>
                <w:sz w:val="13"/>
                <w:szCs w:val="13"/>
              </w:rPr>
            </w:pPr>
          </w:p>
          <w:p w14:paraId="31685AD1"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highlight w:val="yellow"/>
              </w:rPr>
              <w:t>[For UE supports NR SL in unlicensed spectrum where shared spectrum channel access must be used, UE must indicate this FG is supported]</w:t>
            </w:r>
          </w:p>
        </w:tc>
      </w:tr>
      <w:tr w:rsidR="0018326C" w:rsidRPr="0018326C" w14:paraId="357B2A21"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03BEFC7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E819F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3386C5F"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Transmitting UE to UE COT sharing information</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6A26455" w14:textId="77777777" w:rsidR="0018326C" w:rsidRPr="0018326C" w:rsidRDefault="0018326C" w:rsidP="00664D73">
            <w:pPr>
              <w:widowControl w:val="0"/>
              <w:rPr>
                <w:sz w:val="13"/>
                <w:szCs w:val="13"/>
              </w:rPr>
            </w:pPr>
            <w:r w:rsidRPr="0018326C">
              <w:rPr>
                <w:rFonts w:eastAsia="SimSun"/>
                <w:sz w:val="13"/>
                <w:szCs w:val="13"/>
              </w:rPr>
              <w:t>1. UE supports using ue-toUE-COT-SharingED-Threshold for Type 1 channel access for UE to UE COT sharing</w:t>
            </w:r>
          </w:p>
          <w:p w14:paraId="2EEFF968" w14:textId="771BF292" w:rsidR="0018326C" w:rsidRPr="0018326C" w:rsidRDefault="0018326C" w:rsidP="00664D73">
            <w:pPr>
              <w:widowControl w:val="0"/>
              <w:rPr>
                <w:sz w:val="13"/>
                <w:szCs w:val="13"/>
              </w:rPr>
            </w:pPr>
            <w:r w:rsidRPr="0018326C">
              <w:rPr>
                <w:sz w:val="13"/>
                <w:szCs w:val="13"/>
              </w:rPr>
              <w:t>2. UE supports indicating COT sharing information in SCI</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3FCD2B" w14:textId="2C1BE814"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5AEC1E9" w14:textId="77777777" w:rsidR="0018326C" w:rsidRPr="0018326C" w:rsidRDefault="0018326C" w:rsidP="00664D73">
            <w:pPr>
              <w:keepNext/>
              <w:keepLines/>
              <w:rPr>
                <w:rFonts w:eastAsia="SimSun"/>
                <w:sz w:val="13"/>
                <w:szCs w:val="13"/>
              </w:rPr>
            </w:pPr>
            <w:r w:rsidRPr="0018326C">
              <w:rPr>
                <w:rFonts w:eastAsia="SimSun"/>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C51F8F0"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C7DB3C" w14:textId="45A30F1F"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 xml:space="preserve">UE does not support transmitting </w:t>
            </w:r>
            <w:r w:rsidRPr="0018326C">
              <w:rPr>
                <w:rFonts w:ascii="Times New Roman" w:eastAsia="SimSun" w:hAnsi="Times New Roman"/>
                <w:sz w:val="13"/>
                <w:szCs w:val="13"/>
              </w:rPr>
              <w:t>UE-to-UE COT sharing</w:t>
            </w:r>
            <w:r w:rsidRPr="0018326C">
              <w:rPr>
                <w:rFonts w:ascii="Times New Roman" w:eastAsia="MS Mincho" w:hAnsi="Times New Roman"/>
                <w:sz w:val="13"/>
                <w:szCs w:val="13"/>
              </w:rPr>
              <w:t xml:space="preserve"> information for sharing COT for NR sidelink operation in shared spectrum.</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1329B03"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71927C"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90D9B6E"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A109284"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18D1BDB4" w14:textId="77777777" w:rsidR="0018326C" w:rsidRPr="0018326C" w:rsidRDefault="0018326C" w:rsidP="00664D73">
            <w:pPr>
              <w:keepNext/>
              <w:keepLines/>
              <w:rPr>
                <w:rFonts w:eastAsia="MS Mincho"/>
                <w:sz w:val="13"/>
                <w:szCs w:val="13"/>
              </w:rPr>
            </w:pPr>
            <w:r w:rsidRPr="0018326C">
              <w:rPr>
                <w:rFonts w:eastAsia="MS Mincho"/>
                <w:sz w:val="13"/>
                <w:szCs w:val="13"/>
              </w:rPr>
              <w:t>The signaling is only expected for a band where shared spectrum channel access must be used.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675D82"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Optional with capability signalling</w:t>
            </w:r>
          </w:p>
        </w:tc>
      </w:tr>
      <w:tr w:rsidR="0018326C" w:rsidRPr="0018326C" w14:paraId="61D55EB5"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510C0F0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6A94D9E"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8138A94"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Resource allocation for multi-consecutive slots transmission</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0B823FC" w14:textId="77777777" w:rsidR="0018326C" w:rsidRPr="0018326C" w:rsidRDefault="0018326C" w:rsidP="00664D73">
            <w:pPr>
              <w:widowControl w:val="0"/>
              <w:rPr>
                <w:rFonts w:eastAsia="SimSun"/>
                <w:sz w:val="13"/>
                <w:szCs w:val="13"/>
              </w:rPr>
            </w:pPr>
            <w:r w:rsidRPr="0018326C">
              <w:rPr>
                <w:sz w:val="13"/>
                <w:szCs w:val="13"/>
              </w:rPr>
              <w:t>UE supports resource (re-)selection for PSCCH/PSSCH transmission on multiple consecutive slots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3495AAF"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028A0C7"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1ACA46C"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72C8A91"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UE does not support resource (re-)selection for multi-consecutive slots transmission</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2CCC1E8"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437A3F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59A2DE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6DF8B00"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38E44C8D"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The signaling is only expected for a band where shared spectrum channel access must be used.</w:t>
            </w:r>
          </w:p>
          <w:p w14:paraId="295996FD"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D02329C"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Optional with capability signalling</w:t>
            </w:r>
          </w:p>
          <w:p w14:paraId="085C8E8D" w14:textId="77777777" w:rsidR="0018326C" w:rsidRPr="0018326C" w:rsidRDefault="0018326C" w:rsidP="00664D73">
            <w:pPr>
              <w:widowControl w:val="0"/>
              <w:spacing w:line="259" w:lineRule="auto"/>
              <w:rPr>
                <w:rFonts w:eastAsia="MS Mincho"/>
                <w:sz w:val="13"/>
                <w:szCs w:val="13"/>
              </w:rPr>
            </w:pPr>
          </w:p>
        </w:tc>
      </w:tr>
      <w:tr w:rsidR="0018326C" w:rsidRPr="0018326C" w14:paraId="4CC64B65"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519F3B6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4B64BE9"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47-k6</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08B08A7"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Type1 LBT blocking Option 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0D7D4CC" w14:textId="77777777" w:rsidR="0018326C" w:rsidRPr="0018326C" w:rsidRDefault="0018326C" w:rsidP="00664D73">
            <w:pPr>
              <w:widowControl w:val="0"/>
              <w:spacing w:line="259" w:lineRule="auto"/>
              <w:rPr>
                <w:sz w:val="13"/>
                <w:szCs w:val="13"/>
              </w:rPr>
            </w:pPr>
            <w:r w:rsidRPr="0018326C">
              <w:rPr>
                <w:sz w:val="13"/>
                <w:szCs w:val="13"/>
              </w:rPr>
              <w:t>UE supports</w:t>
            </w:r>
          </w:p>
          <w:p w14:paraId="630B5FB0" w14:textId="77777777" w:rsidR="0018326C" w:rsidRPr="0018326C" w:rsidRDefault="0018326C" w:rsidP="00664D73">
            <w:pPr>
              <w:widowControl w:val="0"/>
              <w:rPr>
                <w:sz w:val="13"/>
                <w:szCs w:val="13"/>
              </w:rPr>
            </w:pPr>
            <w:r w:rsidRPr="0018326C">
              <w:rPr>
                <w:sz w:val="13"/>
                <w:szCs w:val="13"/>
              </w:rPr>
              <w:t>1. avoid selection of N consecutive resource(s) before a reserved resource when the L1 SL priority value for the transmission is higher than the L1 SL priority value of the reserved resource. It is up to UE whether to do it</w:t>
            </w:r>
          </w:p>
          <w:p w14:paraId="4662CB03" w14:textId="77777777" w:rsidR="0018326C" w:rsidRPr="0018326C" w:rsidRDefault="0018326C" w:rsidP="00664D73">
            <w:pPr>
              <w:widowControl w:val="0"/>
              <w:rPr>
                <w:rFonts w:eastAsia="SimSun"/>
                <w:sz w:val="13"/>
                <w:szCs w:val="13"/>
              </w:rPr>
            </w:pPr>
            <w:r w:rsidRPr="0018326C">
              <w:rPr>
                <w:sz w:val="13"/>
                <w:szCs w:val="13"/>
              </w:rPr>
              <w:t>2. avoid selection of M consecutive resource(s) after a reserved resource when the transmitting symbols of the reserved resource overlap with LBT of the selected resource. It is up to UE whether to do it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131764" w14:textId="573A0ED0"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2754759"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83EEA0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A45645"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UE does not support Type1 LBT blocking Option 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B8E8576"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A2C50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06D6A1F"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8CF32A"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4A596C2C" w14:textId="77777777" w:rsidR="0018326C" w:rsidRPr="0018326C" w:rsidRDefault="0018326C" w:rsidP="00664D73">
            <w:pPr>
              <w:keepNext/>
              <w:keepLines/>
              <w:rPr>
                <w:rFonts w:eastAsia="MS Mincho"/>
                <w:sz w:val="13"/>
                <w:szCs w:val="13"/>
              </w:rPr>
            </w:pPr>
            <w:r w:rsidRPr="0018326C">
              <w:rPr>
                <w:rFonts w:eastAsia="MS Mincho"/>
                <w:sz w:val="13"/>
                <w:szCs w:val="13"/>
              </w:rPr>
              <w:t>The signaling is only expected for a band where shared spectrum channel access must be used.</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6397AC9F"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Optional with capability signalling</w:t>
            </w:r>
          </w:p>
        </w:tc>
      </w:tr>
      <w:tr w:rsidR="0018326C" w:rsidRPr="0018326C" w14:paraId="7AB34E50"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6E47304A"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C14757A"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47-k7</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7EBA70D"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Type1 LBT blocking Option 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674A6D8" w14:textId="77777777" w:rsidR="0018326C" w:rsidRPr="0018326C" w:rsidRDefault="0018326C" w:rsidP="00664D73">
            <w:pPr>
              <w:widowControl w:val="0"/>
              <w:spacing w:line="259" w:lineRule="auto"/>
              <w:rPr>
                <w:sz w:val="13"/>
                <w:szCs w:val="13"/>
              </w:rPr>
            </w:pPr>
            <w:r w:rsidRPr="0018326C">
              <w:rPr>
                <w:sz w:val="13"/>
                <w:szCs w:val="13"/>
              </w:rPr>
              <w:t>UE supports</w:t>
            </w:r>
          </w:p>
          <w:p w14:paraId="64316F61" w14:textId="4DDCEEED" w:rsidR="0018326C" w:rsidRPr="0018326C" w:rsidRDefault="0018326C" w:rsidP="00664D73">
            <w:pPr>
              <w:widowControl w:val="0"/>
              <w:rPr>
                <w:rFonts w:eastAsia="SimSun"/>
                <w:sz w:val="13"/>
                <w:szCs w:val="13"/>
              </w:rPr>
            </w:pPr>
            <w:r w:rsidRPr="0018326C">
              <w:rPr>
                <w:sz w:val="13"/>
                <w:szCs w:val="13"/>
              </w:rPr>
              <w:t>1. If transmission in slot(s) at least T_proc,0 before a reserved resource is able to share its initiated COT to the reservation, UE prioritize / select resource(s) in the slot(s) for transmission. It is up to UE whether to do it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8ABDF2" w14:textId="35974A2A"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0A5C15D"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1F7B518"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EB4F48"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UE does not support Type1 LBT blocking Option 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C4D623C"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FBE72E9"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84B29B0"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68B24FF"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33171F3B" w14:textId="77777777" w:rsidR="0018326C" w:rsidRPr="0018326C" w:rsidRDefault="0018326C" w:rsidP="00664D73">
            <w:pPr>
              <w:keepNext/>
              <w:keepLines/>
              <w:rPr>
                <w:rFonts w:eastAsia="MS Mincho"/>
                <w:sz w:val="13"/>
                <w:szCs w:val="13"/>
              </w:rPr>
            </w:pPr>
            <w:r w:rsidRPr="0018326C">
              <w:rPr>
                <w:rFonts w:eastAsia="MS Mincho"/>
                <w:sz w:val="13"/>
                <w:szCs w:val="13"/>
              </w:rPr>
              <w:t>The signaling is only expected for a band where shared spectrum channel access must be used.</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1915F70C"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Optional with capability signalling</w:t>
            </w:r>
          </w:p>
        </w:tc>
      </w:tr>
      <w:tr w:rsidR="0018326C" w:rsidRPr="0018326C" w14:paraId="60CF22BB"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FFFF00"/>
          </w:tcPr>
          <w:p w14:paraId="4BD053CA"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22B4879"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47-k8</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1880680"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CW autonomous update for SL transmission without HARQ feedback</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7A6E2D58" w14:textId="77777777" w:rsidR="0018326C" w:rsidRPr="0018326C" w:rsidRDefault="0018326C" w:rsidP="00664D73">
            <w:pPr>
              <w:widowControl w:val="0"/>
              <w:rPr>
                <w:rFonts w:eastAsia="HGGothicE"/>
                <w:sz w:val="13"/>
                <w:szCs w:val="13"/>
              </w:rPr>
            </w:pPr>
            <w:r w:rsidRPr="0018326C">
              <w:rPr>
                <w:rFonts w:eastAsia="MS Mincho"/>
                <w:sz w:val="13"/>
                <w:szCs w:val="13"/>
              </w:rPr>
              <w:t xml:space="preserve">UE support autonomous update of the </w:t>
            </w:r>
            <m:oMath>
              <m:r>
                <w:rPr>
                  <w:rFonts w:ascii="Cambria Math" w:eastAsia="MS Mincho" w:hAnsi="Cambria Math"/>
                  <w:sz w:val="13"/>
                  <w:szCs w:val="13"/>
                </w:rPr>
                <m:t>C</m:t>
              </m:r>
              <m:sSub>
                <m:sSubPr>
                  <m:ctrlPr>
                    <w:rPr>
                      <w:rFonts w:ascii="Cambria Math" w:eastAsia="MS Mincho" w:hAnsi="Cambria Math"/>
                      <w:sz w:val="13"/>
                      <w:szCs w:val="13"/>
                    </w:rPr>
                  </m:ctrlPr>
                </m:sSubPr>
                <m:e>
                  <m:r>
                    <w:rPr>
                      <w:rFonts w:ascii="Cambria Math" w:eastAsia="MS Mincho" w:hAnsi="Cambria Math"/>
                      <w:sz w:val="13"/>
                      <w:szCs w:val="13"/>
                    </w:rPr>
                    <m:t>W</m:t>
                  </m:r>
                </m:e>
                <m:sub>
                  <m:r>
                    <w:rPr>
                      <w:rFonts w:ascii="Cambria Math" w:eastAsia="MS Mincho" w:hAnsi="Cambria Math"/>
                      <w:sz w:val="13"/>
                      <w:szCs w:val="13"/>
                    </w:rPr>
                    <m:t>p</m:t>
                  </m:r>
                </m:sub>
              </m:sSub>
            </m:oMath>
            <w:r w:rsidRPr="0018326C">
              <w:rPr>
                <w:rFonts w:eastAsia="MS Mincho"/>
                <w:sz w:val="13"/>
                <w:szCs w:val="13"/>
              </w:rPr>
              <w:t xml:space="preserve"> to the next higher allowed value when the same </w:t>
            </w:r>
            <m:oMath>
              <m:r>
                <w:rPr>
                  <w:rFonts w:ascii="Cambria Math" w:eastAsia="MS Mincho" w:hAnsi="Cambria Math"/>
                  <w:sz w:val="13"/>
                  <w:szCs w:val="13"/>
                  <w:lang w:val="zh-CN"/>
                </w:rPr>
                <m:t>C</m:t>
              </m:r>
              <m:sSub>
                <m:sSubPr>
                  <m:ctrlPr>
                    <w:rPr>
                      <w:rFonts w:ascii="Cambria Math" w:eastAsia="MS Mincho" w:hAnsi="Cambria Math"/>
                      <w:sz w:val="13"/>
                      <w:szCs w:val="13"/>
                      <w:lang w:val="zh-CN"/>
                    </w:rPr>
                  </m:ctrlPr>
                </m:sSubPr>
                <m:e>
                  <m:r>
                    <w:rPr>
                      <w:rFonts w:ascii="Cambria Math" w:eastAsia="MS Mincho" w:hAnsi="Cambria Math"/>
                      <w:sz w:val="13"/>
                      <w:szCs w:val="13"/>
                      <w:lang w:val="zh-CN"/>
                    </w:rPr>
                    <m:t>W</m:t>
                  </m:r>
                </m:e>
                <m:sub>
                  <m:r>
                    <w:rPr>
                      <w:rFonts w:ascii="Cambria Math" w:eastAsia="MS Mincho" w:hAnsi="Cambria Math"/>
                      <w:sz w:val="13"/>
                      <w:szCs w:val="13"/>
                      <w:lang w:val="zh-CN"/>
                    </w:rPr>
                    <m:t>p</m:t>
                  </m:r>
                </m:sub>
              </m:sSub>
              <m:r>
                <m:rPr>
                  <m:sty m:val="p"/>
                </m:rPr>
                <w:rPr>
                  <w:rFonts w:ascii="Cambria Math" w:eastAsia="MS Mincho" w:hAnsi="Cambria Math"/>
                  <w:sz w:val="13"/>
                  <w:szCs w:val="13"/>
                </w:rPr>
                <m:t>≠</m:t>
              </m:r>
              <m:r>
                <w:rPr>
                  <w:rFonts w:ascii="Cambria Math" w:eastAsia="MS Mincho" w:hAnsi="Cambria Math"/>
                  <w:sz w:val="13"/>
                  <w:szCs w:val="13"/>
                  <w:lang w:val="zh-CN"/>
                </w:rPr>
                <m:t>C</m:t>
              </m:r>
              <m:sSub>
                <m:sSubPr>
                  <m:ctrlPr>
                    <w:rPr>
                      <w:rFonts w:ascii="Cambria Math" w:eastAsia="MS Mincho" w:hAnsi="Cambria Math"/>
                      <w:sz w:val="13"/>
                      <w:szCs w:val="13"/>
                      <w:lang w:val="zh-CN"/>
                    </w:rPr>
                  </m:ctrlPr>
                </m:sSubPr>
                <m:e>
                  <m:r>
                    <w:rPr>
                      <w:rFonts w:ascii="Cambria Math" w:eastAsia="MS Mincho" w:hAnsi="Cambria Math"/>
                      <w:sz w:val="13"/>
                      <w:szCs w:val="13"/>
                      <w:lang w:val="zh-CN"/>
                    </w:rPr>
                    <m:t>W</m:t>
                  </m:r>
                </m:e>
                <m:sub>
                  <m:r>
                    <w:rPr>
                      <w:rFonts w:ascii="Cambria Math" w:eastAsia="MS Mincho" w:hAnsi="Cambria Math"/>
                      <w:sz w:val="13"/>
                      <w:szCs w:val="13"/>
                      <w:lang w:val="zh-CN"/>
                    </w:rPr>
                    <m:t>max</m:t>
                  </m:r>
                  <m:r>
                    <m:rPr>
                      <m:sty m:val="p"/>
                    </m:rPr>
                    <w:rPr>
                      <w:rFonts w:ascii="Cambria Math" w:eastAsia="MS Mincho" w:hAnsi="Cambria Math"/>
                      <w:sz w:val="13"/>
                      <w:szCs w:val="13"/>
                    </w:rPr>
                    <m:t>,</m:t>
                  </m:r>
                  <m:r>
                    <w:rPr>
                      <w:rFonts w:ascii="Cambria Math" w:eastAsia="MS Mincho" w:hAnsi="Cambria Math"/>
                      <w:sz w:val="13"/>
                      <w:szCs w:val="13"/>
                      <w:lang w:val="zh-CN"/>
                    </w:rPr>
                    <m:t>p</m:t>
                  </m:r>
                </m:sub>
              </m:sSub>
            </m:oMath>
            <w:r w:rsidRPr="0018326C">
              <w:rPr>
                <w:rFonts w:eastAsia="MS Mincho"/>
                <w:sz w:val="13"/>
                <w:szCs w:val="13"/>
              </w:rPr>
              <w:fldChar w:fldCharType="begin"/>
            </w:r>
            <w:r w:rsidRPr="0018326C">
              <w:rPr>
                <w:rFonts w:eastAsia="MS Mincho"/>
                <w:sz w:val="13"/>
                <w:szCs w:val="13"/>
              </w:rPr>
              <w:instrText xml:space="preserve"> QUOTE </w:instrText>
            </w:r>
            <w:ins w:id="2" w:author="Shinya Kumagai (熊谷 慎也)" w:date="2023-11-18T03:08:00Z">
              <w:r w:rsidR="00F05CC0">
                <w:rPr>
                  <w:rFonts w:eastAsia="MS Mincho"/>
                  <w:noProof/>
                  <w:sz w:val="13"/>
                  <w:szCs w:val="13"/>
                </w:rPr>
                <w:pict w14:anchorId="3F120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75pt;height:11.55pt;mso-width-percent:0;mso-height-percent:0;mso-width-percent:0;mso-height-percent:0" equationxml="&lt;?xml version=&quot;1.0&quot; encoding=&quot;UTF-8&quot; standalone=&quot;yes&quot;?&gt;&#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lt;?mso-application progid=&quot;Word.Document&quot;?&gt;&#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18326C">
              <w:rPr>
                <w:rFonts w:eastAsia="MS Mincho"/>
                <w:sz w:val="13"/>
                <w:szCs w:val="13"/>
              </w:rPr>
              <w:instrText xml:space="preserve"> </w:instrText>
            </w:r>
            <w:r w:rsidRPr="0018326C">
              <w:rPr>
                <w:rFonts w:eastAsia="MS Mincho"/>
                <w:sz w:val="13"/>
                <w:szCs w:val="13"/>
              </w:rPr>
              <w:fldChar w:fldCharType="end"/>
            </w:r>
            <w:r w:rsidRPr="0018326C">
              <w:rPr>
                <w:rFonts w:eastAsia="MS Mincho"/>
                <w:sz w:val="13"/>
                <w:szCs w:val="13"/>
              </w:rPr>
              <w:t xml:space="preserve"> value is consecutively used for X times for generation of </w:t>
            </w:r>
            <m:oMath>
              <m:sSub>
                <m:sSubPr>
                  <m:ctrlPr>
                    <w:rPr>
                      <w:rFonts w:ascii="Cambria Math" w:eastAsia="MS Mincho" w:hAnsi="Cambria Math"/>
                      <w:sz w:val="13"/>
                      <w:szCs w:val="13"/>
                    </w:rPr>
                  </m:ctrlPr>
                </m:sSubPr>
                <m:e>
                  <m:r>
                    <w:rPr>
                      <w:rFonts w:ascii="Cambria Math" w:eastAsia="MS Mincho" w:hAnsi="Cambria Math"/>
                      <w:sz w:val="13"/>
                      <w:szCs w:val="13"/>
                    </w:rPr>
                    <m:t>N</m:t>
                  </m:r>
                </m:e>
                <m:sub>
                  <m:r>
                    <w:rPr>
                      <w:rFonts w:ascii="Cambria Math" w:eastAsia="MS Mincho" w:hAnsi="Cambria Math"/>
                      <w:sz w:val="13"/>
                      <w:szCs w:val="13"/>
                    </w:rPr>
                    <m:t>init</m:t>
                  </m:r>
                </m:sub>
              </m:sSub>
            </m:oMath>
            <w:r w:rsidRPr="0018326C">
              <w:rPr>
                <w:rFonts w:eastAsia="MS Mincho"/>
                <w:sz w:val="13"/>
                <w:szCs w:val="13"/>
              </w:rPr>
              <w:t xml:space="preserve"> </w:t>
            </w:r>
            <w:r w:rsidRPr="0018326C">
              <w:rPr>
                <w:rFonts w:eastAsia="HGGothicE"/>
                <w:sz w:val="13"/>
                <w:szCs w:val="13"/>
              </w:rPr>
              <w:t>for PSCCH/PSSCH transmission without HARQ feedback.</w:t>
            </w:r>
          </w:p>
          <w:p w14:paraId="6FCE88CB" w14:textId="77777777" w:rsidR="0018326C" w:rsidRPr="0018326C" w:rsidRDefault="0018326C" w:rsidP="00664D73">
            <w:pPr>
              <w:widowControl w:val="0"/>
              <w:rPr>
                <w:rFonts w:eastAsia="HGGothicE"/>
                <w:sz w:val="13"/>
                <w:szCs w:val="13"/>
              </w:rPr>
            </w:pPr>
          </w:p>
          <w:p w14:paraId="6162CF4D" w14:textId="77777777" w:rsidR="0018326C" w:rsidRPr="0018326C" w:rsidRDefault="0018326C" w:rsidP="00664D73">
            <w:pPr>
              <w:widowControl w:val="0"/>
              <w:spacing w:line="259" w:lineRule="auto"/>
              <w:rPr>
                <w:sz w:val="13"/>
                <w:szCs w:val="13"/>
              </w:rPr>
            </w:pPr>
            <w:r w:rsidRPr="0018326C">
              <w:rPr>
                <w:rFonts w:eastAsia="HGGothicE"/>
                <w:sz w:val="13"/>
                <w:szCs w:val="13"/>
                <w:highlight w:val="yellow"/>
              </w:rPr>
              <w:t>FFS whether to merge with 47-k1</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6B7AB0B"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F299850" w14:textId="77777777" w:rsidR="0018326C" w:rsidRPr="0018326C" w:rsidRDefault="0018326C" w:rsidP="00664D73">
            <w:pPr>
              <w:keepNext/>
              <w:keepLines/>
              <w:rPr>
                <w:rFonts w:eastAsia="SimSun"/>
                <w:sz w:val="13"/>
                <w:szCs w:val="13"/>
              </w:rPr>
            </w:pPr>
            <w:r w:rsidRPr="0018326C">
              <w:rPr>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9C534AB"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D82447D"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 xml:space="preserve">UE does not update </w:t>
            </w:r>
            <m:oMath>
              <m:r>
                <w:rPr>
                  <w:rFonts w:ascii="Cambria Math" w:eastAsia="MS Mincho" w:hAnsi="Cambria Math"/>
                  <w:sz w:val="13"/>
                  <w:szCs w:val="13"/>
                </w:rPr>
                <m:t>C</m:t>
              </m:r>
              <m:sSub>
                <m:sSubPr>
                  <m:ctrlPr>
                    <w:rPr>
                      <w:rFonts w:ascii="Cambria Math" w:eastAsia="MS Mincho" w:hAnsi="Cambria Math"/>
                      <w:sz w:val="13"/>
                      <w:szCs w:val="13"/>
                    </w:rPr>
                  </m:ctrlPr>
                </m:sSubPr>
                <m:e>
                  <m:r>
                    <w:rPr>
                      <w:rFonts w:ascii="Cambria Math" w:eastAsia="MS Mincho" w:hAnsi="Cambria Math"/>
                      <w:sz w:val="13"/>
                      <w:szCs w:val="13"/>
                    </w:rPr>
                    <m:t>W</m:t>
                  </m:r>
                </m:e>
                <m:sub>
                  <m:r>
                    <w:rPr>
                      <w:rFonts w:ascii="Cambria Math" w:eastAsia="MS Mincho" w:hAnsi="Cambria Math"/>
                      <w:sz w:val="13"/>
                      <w:szCs w:val="13"/>
                    </w:rPr>
                    <m:t>p</m:t>
                  </m:r>
                </m:sub>
              </m:sSub>
            </m:oMath>
            <w:r w:rsidRPr="0018326C">
              <w:rPr>
                <w:rFonts w:ascii="Times New Roman" w:hAnsi="Times New Roman"/>
                <w:sz w:val="13"/>
                <w:szCs w:val="13"/>
                <w:lang w:eastAsia="ja-JP"/>
              </w:rPr>
              <w:t xml:space="preserve"> for </w:t>
            </w:r>
            <w:r w:rsidRPr="0018326C">
              <w:rPr>
                <w:rFonts w:ascii="Times New Roman" w:eastAsia="MS Mincho" w:hAnsi="Times New Roman"/>
                <w:sz w:val="13"/>
                <w:szCs w:val="13"/>
              </w:rPr>
              <w:t>PSCCH/PSSCH transmission without HARQ feedback.</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98A2402"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23944E3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B88BC78"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7B2F514"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4770BD8F" w14:textId="77777777" w:rsidR="0018326C" w:rsidRPr="0018326C" w:rsidRDefault="0018326C" w:rsidP="00664D73">
            <w:pPr>
              <w:keepNext/>
              <w:keepLines/>
              <w:rPr>
                <w:rFonts w:eastAsia="MS Mincho"/>
                <w:sz w:val="13"/>
                <w:szCs w:val="13"/>
              </w:rPr>
            </w:pPr>
            <w:r w:rsidRPr="0018326C">
              <w:rPr>
                <w:sz w:val="13"/>
                <w:szCs w:val="13"/>
              </w:rPr>
              <w:t>The signaling is only expected for a band where shared spectrum channel access must be used.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24E0C1" w14:textId="77777777" w:rsidR="0018326C" w:rsidRPr="0018326C" w:rsidRDefault="0018326C" w:rsidP="00664D73">
            <w:pPr>
              <w:widowControl w:val="0"/>
              <w:spacing w:line="259" w:lineRule="auto"/>
              <w:rPr>
                <w:rFonts w:eastAsia="MS Mincho"/>
                <w:sz w:val="13"/>
                <w:szCs w:val="13"/>
              </w:rPr>
            </w:pPr>
            <w:r w:rsidRPr="0018326C">
              <w:rPr>
                <w:sz w:val="13"/>
                <w:szCs w:val="13"/>
              </w:rPr>
              <w:t>Optional with capability signalling</w:t>
            </w:r>
          </w:p>
        </w:tc>
      </w:tr>
      <w:tr w:rsidR="0018326C" w:rsidRPr="0018326C" w14:paraId="228F5A42"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FFFF00"/>
          </w:tcPr>
          <w:p w14:paraId="057438E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6B6B42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47-k9</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A2A20A6"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Sidelink mode 1 resource allocation in shared spectrum</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7D334A08" w14:textId="77777777" w:rsidR="0018326C" w:rsidRPr="0018326C" w:rsidRDefault="0018326C" w:rsidP="00664D73">
            <w:pPr>
              <w:rPr>
                <w:rFonts w:eastAsia="MS Mincho"/>
                <w:sz w:val="13"/>
                <w:szCs w:val="13"/>
              </w:rPr>
            </w:pPr>
            <w:r w:rsidRPr="0018326C">
              <w:rPr>
                <w:rFonts w:eastAsia="MS Mincho"/>
                <w:sz w:val="13"/>
                <w:szCs w:val="13"/>
              </w:rPr>
              <w:t xml:space="preserve">1. UE can monitor DCI format 3_0 on a licensed band for NR sidelink dynamic scheduling and configured grant type 2 for transmitting </w:t>
            </w:r>
            <w:r w:rsidRPr="0018326C">
              <w:rPr>
                <w:rFonts w:eastAsia="MS Mincho"/>
                <w:sz w:val="13"/>
                <w:szCs w:val="13"/>
                <w:highlight w:val="yellow"/>
                <w:lang w:eastAsia="en-US"/>
              </w:rPr>
              <w:t>interlaced RB-based</w:t>
            </w:r>
            <w:r w:rsidRPr="0018326C">
              <w:rPr>
                <w:rFonts w:eastAsia="MS Mincho"/>
                <w:sz w:val="13"/>
                <w:szCs w:val="13"/>
                <w:lang w:eastAsia="en-US"/>
              </w:rPr>
              <w:t xml:space="preserve"> PSCCH/PSSCH on a shared band]</w:t>
            </w:r>
          </w:p>
          <w:p w14:paraId="33AC0AEB" w14:textId="77777777" w:rsidR="0018326C" w:rsidRPr="0018326C" w:rsidRDefault="0018326C" w:rsidP="00664D73">
            <w:pPr>
              <w:widowControl w:val="0"/>
              <w:spacing w:line="259" w:lineRule="auto"/>
              <w:rPr>
                <w:sz w:val="13"/>
                <w:szCs w:val="13"/>
              </w:rPr>
            </w:pPr>
            <w:r w:rsidRPr="0018326C">
              <w:rPr>
                <w:rFonts w:eastAsia="MS Mincho"/>
                <w:sz w:val="13"/>
                <w:szCs w:val="13"/>
                <w:lang w:eastAsia="en-US"/>
              </w:rPr>
              <w:t xml:space="preserve">2. UE supports reporting NACK to gNB when </w:t>
            </w:r>
            <w:r w:rsidRPr="0018326C">
              <w:rPr>
                <w:rFonts w:eastAsia="MS Mincho"/>
                <w:sz w:val="13"/>
                <w:szCs w:val="13"/>
              </w:rPr>
              <w:t xml:space="preserve">transmitting PSCCH/PSSCH on </w:t>
            </w:r>
            <w:r w:rsidRPr="0018326C">
              <w:rPr>
                <w:rFonts w:eastAsia="MS Mincho"/>
                <w:sz w:val="13"/>
                <w:szCs w:val="13"/>
                <w:lang w:eastAsia="en-US"/>
              </w:rPr>
              <w:t>scheduled resource(s) is failed due to LBT failure</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A2BB68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A056A9A" w14:textId="77777777" w:rsidR="0018326C" w:rsidRPr="0018326C" w:rsidRDefault="0018326C" w:rsidP="00664D73">
            <w:pPr>
              <w:keepNext/>
              <w:keepLines/>
              <w:rPr>
                <w:rFonts w:eastAsia="SimSun"/>
                <w:sz w:val="13"/>
                <w:szCs w:val="13"/>
              </w:rPr>
            </w:pPr>
            <w:r w:rsidRPr="0018326C">
              <w:rPr>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CD7537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BA9B493"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 xml:space="preserve">UE does not perform </w:t>
            </w:r>
            <w:r w:rsidRPr="0018326C">
              <w:rPr>
                <w:rFonts w:ascii="Times New Roman" w:eastAsia="MS Mincho" w:hAnsi="Times New Roman"/>
                <w:sz w:val="13"/>
                <w:szCs w:val="13"/>
              </w:rPr>
              <w:t>interlaced RB-based PSCCH/PSSCH based on mode 1 resource allocation.</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8815C06"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5B405E2"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6526F50"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3854374"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1A79887E" w14:textId="77777777" w:rsidR="0018326C" w:rsidRPr="0018326C" w:rsidRDefault="0018326C" w:rsidP="00664D73">
            <w:pPr>
              <w:keepNext/>
              <w:keepLines/>
              <w:rPr>
                <w:rFonts w:eastAsia="MS Mincho"/>
                <w:sz w:val="13"/>
                <w:szCs w:val="13"/>
              </w:rPr>
            </w:pPr>
            <w:r w:rsidRPr="0018326C">
              <w:rPr>
                <w:sz w:val="13"/>
                <w:szCs w:val="13"/>
              </w:rPr>
              <w:t>The signaling is only expected for a band where shared spectrum channel access must be used.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760AF6" w14:textId="77777777" w:rsidR="0018326C" w:rsidRPr="0018326C" w:rsidRDefault="0018326C" w:rsidP="00664D73">
            <w:pPr>
              <w:widowControl w:val="0"/>
              <w:spacing w:line="259" w:lineRule="auto"/>
              <w:rPr>
                <w:rFonts w:eastAsia="MS Mincho"/>
                <w:sz w:val="13"/>
                <w:szCs w:val="13"/>
              </w:rPr>
            </w:pPr>
            <w:r w:rsidRPr="0018326C">
              <w:rPr>
                <w:sz w:val="13"/>
                <w:szCs w:val="13"/>
              </w:rPr>
              <w:t>Optional with capability signalling</w:t>
            </w:r>
          </w:p>
        </w:tc>
      </w:tr>
      <w:tr w:rsidR="0018326C" w:rsidRPr="0018326C" w14:paraId="3FA57023"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7086561D"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CA282F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rPr>
              <w:t>47-m1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86C48D"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Interlace RB-based SL transmission/reception</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A2F1D15" w14:textId="77777777" w:rsidR="0018326C" w:rsidRPr="0018326C" w:rsidRDefault="0018326C" w:rsidP="00664D73">
            <w:pPr>
              <w:widowControl w:val="0"/>
              <w:rPr>
                <w:rFonts w:eastAsia="SimSun"/>
                <w:sz w:val="13"/>
                <w:szCs w:val="13"/>
              </w:rPr>
            </w:pPr>
            <w:r w:rsidRPr="0018326C">
              <w:rPr>
                <w:rFonts w:eastAsia="SimSun"/>
                <w:sz w:val="13"/>
                <w:szCs w:val="13"/>
              </w:rPr>
              <w:t>1. UE supports interlace RB-based SL transmissions for the physical layer channels that it is capable of transmit</w:t>
            </w:r>
          </w:p>
          <w:p w14:paraId="1C7B6986" w14:textId="77777777" w:rsidR="0018326C" w:rsidRPr="0018326C" w:rsidRDefault="0018326C" w:rsidP="00664D73">
            <w:pPr>
              <w:widowControl w:val="0"/>
              <w:spacing w:line="259" w:lineRule="auto"/>
              <w:rPr>
                <w:sz w:val="13"/>
                <w:szCs w:val="13"/>
              </w:rPr>
            </w:pPr>
            <w:r w:rsidRPr="0018326C">
              <w:rPr>
                <w:rFonts w:eastAsia="SimSun"/>
                <w:sz w:val="13"/>
                <w:szCs w:val="13"/>
              </w:rPr>
              <w:t>2. UE supports interlace RB-based SL receptions for the physical layer channels that it is capable of receive</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58C0AAD"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rPr>
              <w:t>47-k1, at least one of [15-25 except Component 3 and 4 in 15-2] and [15-3 except Component 3]</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827640"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FF423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9B8D45"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MS Mincho" w:hAnsi="Times New Roman"/>
                <w:sz w:val="13"/>
                <w:szCs w:val="13"/>
              </w:rPr>
              <w:t xml:space="preserve">UE does not support </w:t>
            </w:r>
            <w:r w:rsidRPr="0018326C">
              <w:rPr>
                <w:rFonts w:ascii="Times New Roman" w:eastAsia="SimSun" w:hAnsi="Times New Roman"/>
                <w:sz w:val="13"/>
                <w:szCs w:val="13"/>
              </w:rPr>
              <w:t>Interlace RB-based PSCCH/PSSCH/PSFCH transmission/reception</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0877BBD"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8A2DC40"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AE84DE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D008748"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0852A722" w14:textId="77777777" w:rsidR="0018326C" w:rsidRPr="0018326C" w:rsidRDefault="0018326C" w:rsidP="00664D73">
            <w:pPr>
              <w:keepNext/>
              <w:keepLines/>
              <w:rPr>
                <w:rFonts w:eastAsia="MS Mincho"/>
                <w:sz w:val="13"/>
                <w:szCs w:val="13"/>
              </w:rPr>
            </w:pPr>
            <w:r w:rsidRPr="0018326C">
              <w:rPr>
                <w:rFonts w:eastAsia="Malgun Gothic"/>
                <w:sz w:val="13"/>
                <w:szCs w:val="13"/>
                <w:lang w:eastAsia="ko-KR"/>
              </w:rPr>
              <w:t>This is the basic FG for NR sidelink in</w:t>
            </w:r>
            <w:r w:rsidRPr="0018326C">
              <w:rPr>
                <w:rFonts w:eastAsia="MS Mincho"/>
                <w:sz w:val="13"/>
                <w:szCs w:val="13"/>
              </w:rPr>
              <w:t xml:space="preserve"> shared spectrum, where PSD and/or OCB requirements are defined by regulation.</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65E26BE3"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Optional with capability signalling</w:t>
            </w:r>
          </w:p>
          <w:p w14:paraId="3A51C792" w14:textId="77777777" w:rsidR="0018326C" w:rsidRPr="0018326C" w:rsidRDefault="0018326C" w:rsidP="00664D73">
            <w:pPr>
              <w:widowControl w:val="0"/>
              <w:spacing w:line="259" w:lineRule="auto"/>
              <w:rPr>
                <w:rFonts w:eastAsia="MS Mincho"/>
                <w:sz w:val="13"/>
                <w:szCs w:val="13"/>
              </w:rPr>
            </w:pPr>
          </w:p>
          <w:p w14:paraId="6E61F94A"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For UE supports NR sidelink in shared spectrum, where PSD and/or OCB requirements are defined by regulation, UE must indicate this FG is supported.</w:t>
            </w:r>
          </w:p>
        </w:tc>
      </w:tr>
      <w:tr w:rsidR="0018326C" w:rsidRPr="0018326C" w14:paraId="312B350B"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48CBC9E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D0D7EEE"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47-m3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9CB4C67"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MS Mincho" w:hAnsi="Times New Roman"/>
                <w:sz w:val="13"/>
                <w:szCs w:val="13"/>
              </w:rPr>
              <w:t>Transmitting PSCCH/PSSCH from 2</w:t>
            </w:r>
            <w:r w:rsidRPr="0018326C">
              <w:rPr>
                <w:rFonts w:ascii="Times New Roman" w:eastAsia="MS Mincho" w:hAnsi="Times New Roman"/>
                <w:sz w:val="13"/>
                <w:szCs w:val="13"/>
                <w:vertAlign w:val="superscript"/>
              </w:rPr>
              <w:t>nd</w:t>
            </w:r>
            <w:r w:rsidRPr="0018326C">
              <w:rPr>
                <w:rFonts w:ascii="Times New Roman" w:eastAsia="MS Mincho" w:hAnsi="Times New Roman"/>
                <w:sz w:val="13"/>
                <w:szCs w:val="13"/>
              </w:rPr>
              <w:t xml:space="preserve"> starting symbol in a slot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73EBA06" w14:textId="77777777" w:rsidR="0018326C" w:rsidRPr="0018326C" w:rsidRDefault="0018326C" w:rsidP="00664D73">
            <w:pPr>
              <w:widowControl w:val="0"/>
              <w:rPr>
                <w:rFonts w:eastAsia="SimSun"/>
                <w:sz w:val="13"/>
                <w:szCs w:val="13"/>
              </w:rPr>
            </w:pPr>
            <w:r w:rsidRPr="0018326C">
              <w:rPr>
                <w:rFonts w:eastAsia="MS Mincho"/>
                <w:sz w:val="13"/>
                <w:szCs w:val="13"/>
              </w:rPr>
              <w:t>1. UE supports transmitting PSCCH/PSSCH from 2</w:t>
            </w:r>
            <w:r w:rsidRPr="0018326C">
              <w:rPr>
                <w:rFonts w:eastAsia="MS Mincho"/>
                <w:sz w:val="13"/>
                <w:szCs w:val="13"/>
                <w:vertAlign w:val="superscript"/>
              </w:rPr>
              <w:t>nd</w:t>
            </w:r>
            <w:r w:rsidRPr="0018326C">
              <w:rPr>
                <w:rFonts w:eastAsia="MS Mincho"/>
                <w:sz w:val="13"/>
                <w:szCs w:val="13"/>
              </w:rPr>
              <w:t xml:space="preserve"> starting symbol in a slot in addition to the first starting symbol</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C735145"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47-k1, at least one of [15-25 except Component 3 and 4 in 15-2] and [15-3 except Component 3]</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F019CC8" w14:textId="77777777" w:rsidR="0018326C" w:rsidRPr="0018326C" w:rsidRDefault="0018326C" w:rsidP="00664D73">
            <w:pPr>
              <w:keepNext/>
              <w:keepLines/>
              <w:rPr>
                <w:rFonts w:eastAsia="SimSun"/>
                <w:sz w:val="13"/>
                <w:szCs w:val="13"/>
              </w:rPr>
            </w:pPr>
            <w:r w:rsidRPr="0018326C">
              <w:rPr>
                <w:rFonts w:eastAsia="SimSun"/>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BE880E4"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A59BAD"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UE transmits PSCCH/PSSCH only from 1</w:t>
            </w:r>
            <w:r w:rsidRPr="0018326C">
              <w:rPr>
                <w:rFonts w:ascii="Times New Roman" w:eastAsia="MS Mincho" w:hAnsi="Times New Roman"/>
                <w:sz w:val="13"/>
                <w:szCs w:val="13"/>
                <w:vertAlign w:val="superscript"/>
              </w:rPr>
              <w:t>st</w:t>
            </w:r>
            <w:r w:rsidRPr="0018326C">
              <w:rPr>
                <w:rFonts w:ascii="Times New Roman" w:eastAsia="MS Mincho" w:hAnsi="Times New Roman"/>
                <w:sz w:val="13"/>
                <w:szCs w:val="13"/>
              </w:rPr>
              <w:t xml:space="preserve"> starting symbol in a slot</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951DE17"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4C1F292"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F83A4A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8507DCC"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42F6E0F0" w14:textId="77777777" w:rsidR="0018326C" w:rsidRPr="0018326C" w:rsidRDefault="0018326C" w:rsidP="00664D73">
            <w:pPr>
              <w:keepNext/>
              <w:keepLines/>
              <w:rPr>
                <w:rFonts w:eastAsia="Malgun Gothic"/>
                <w:sz w:val="13"/>
                <w:szCs w:val="13"/>
                <w:lang w:eastAsia="ko-KR"/>
              </w:rPr>
            </w:pP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14202B56"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rPr>
              <w:t>Optional without capability signalling</w:t>
            </w:r>
          </w:p>
        </w:tc>
      </w:tr>
      <w:tr w:rsidR="0018326C" w:rsidRPr="0018326C" w14:paraId="53E5EE45"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619EC6AE"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338D954"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47-m4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F6365E"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MS Mincho" w:hAnsi="Times New Roman"/>
                <w:sz w:val="13"/>
                <w:szCs w:val="13"/>
              </w:rPr>
              <w:t>Receiving PSCCH/PSSCH from 2</w:t>
            </w:r>
            <w:r w:rsidRPr="0018326C">
              <w:rPr>
                <w:rFonts w:ascii="Times New Roman" w:eastAsia="MS Mincho" w:hAnsi="Times New Roman"/>
                <w:sz w:val="13"/>
                <w:szCs w:val="13"/>
                <w:vertAlign w:val="superscript"/>
              </w:rPr>
              <w:t>nd</w:t>
            </w:r>
            <w:r w:rsidRPr="0018326C">
              <w:rPr>
                <w:rFonts w:ascii="Times New Roman" w:eastAsia="MS Mincho" w:hAnsi="Times New Roman"/>
                <w:sz w:val="13"/>
                <w:szCs w:val="13"/>
              </w:rPr>
              <w:t xml:space="preserve"> starting symbol in a slot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E909F99" w14:textId="77777777" w:rsidR="0018326C" w:rsidRPr="0018326C" w:rsidRDefault="0018326C" w:rsidP="00664D73">
            <w:pPr>
              <w:widowControl w:val="0"/>
              <w:rPr>
                <w:sz w:val="13"/>
                <w:szCs w:val="13"/>
              </w:rPr>
            </w:pPr>
            <w:r w:rsidRPr="0018326C">
              <w:rPr>
                <w:sz w:val="13"/>
                <w:szCs w:val="13"/>
              </w:rPr>
              <w:t>1. UE supports receiving PSCCH/PSSCH transmitted from 2</w:t>
            </w:r>
            <w:r w:rsidRPr="0018326C">
              <w:rPr>
                <w:sz w:val="13"/>
                <w:szCs w:val="13"/>
                <w:vertAlign w:val="superscript"/>
              </w:rPr>
              <w:t>nd</w:t>
            </w:r>
            <w:r w:rsidRPr="0018326C">
              <w:rPr>
                <w:sz w:val="13"/>
                <w:szCs w:val="13"/>
              </w:rPr>
              <w:t xml:space="preserve"> starting symbol in a slot in addition to the first starting symbol</w:t>
            </w:r>
          </w:p>
          <w:p w14:paraId="4D477631" w14:textId="77777777" w:rsidR="0018326C" w:rsidRPr="0018326C" w:rsidRDefault="0018326C" w:rsidP="00664D73">
            <w:pPr>
              <w:widowControl w:val="0"/>
              <w:rPr>
                <w:rFonts w:eastAsia="SimSun"/>
                <w:sz w:val="13"/>
                <w:szCs w:val="13"/>
              </w:rPr>
            </w:pPr>
            <w:r w:rsidRPr="0018326C">
              <w:rPr>
                <w:sz w:val="13"/>
                <w:szCs w:val="13"/>
              </w:rPr>
              <w:t>2. UE can monitor a total up to X PSCCHs in a slot in the 1</w:t>
            </w:r>
            <w:r w:rsidRPr="0018326C">
              <w:rPr>
                <w:sz w:val="13"/>
                <w:szCs w:val="13"/>
                <w:vertAlign w:val="superscript"/>
              </w:rPr>
              <w:t>st</w:t>
            </w:r>
            <w:r w:rsidRPr="0018326C">
              <w:rPr>
                <w:sz w:val="13"/>
                <w:szCs w:val="13"/>
              </w:rPr>
              <w:t xml:space="preserve"> and 2</w:t>
            </w:r>
            <w:r w:rsidRPr="0018326C">
              <w:rPr>
                <w:sz w:val="13"/>
                <w:szCs w:val="13"/>
                <w:vertAlign w:val="superscript"/>
              </w:rPr>
              <w:t>nd</w:t>
            </w:r>
            <w:r w:rsidRPr="0018326C">
              <w:rPr>
                <w:sz w:val="13"/>
                <w:szCs w:val="13"/>
              </w:rPr>
              <w:t xml:space="preserve"> starting symbols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98E05D3"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[15-1 except Component 5]</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8824931" w14:textId="77777777" w:rsidR="0018326C" w:rsidRPr="0018326C" w:rsidRDefault="0018326C" w:rsidP="00664D73">
            <w:pPr>
              <w:keepNext/>
              <w:keepLines/>
              <w:rPr>
                <w:rFonts w:eastAsia="SimSun"/>
                <w:sz w:val="13"/>
                <w:szCs w:val="13"/>
              </w:rPr>
            </w:pPr>
            <w:r w:rsidRPr="0018326C">
              <w:rPr>
                <w:rFonts w:eastAsia="SimSun"/>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93EB8F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4A9F3E"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UE receives PSCCH/PSSCH transmitted only from 1</w:t>
            </w:r>
            <w:r w:rsidRPr="0018326C">
              <w:rPr>
                <w:rFonts w:ascii="Times New Roman" w:eastAsia="MS Mincho" w:hAnsi="Times New Roman"/>
                <w:sz w:val="13"/>
                <w:szCs w:val="13"/>
                <w:vertAlign w:val="superscript"/>
              </w:rPr>
              <w:t>st</w:t>
            </w:r>
            <w:r w:rsidRPr="0018326C">
              <w:rPr>
                <w:rFonts w:ascii="Times New Roman" w:eastAsia="MS Mincho" w:hAnsi="Times New Roman"/>
                <w:sz w:val="13"/>
                <w:szCs w:val="13"/>
              </w:rPr>
              <w:t xml:space="preserve"> starting symbol in a slot</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7CBDA41"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280A318"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BFD7B08"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66594EF"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20F7A0D" w14:textId="77777777" w:rsidR="0018326C" w:rsidRPr="0018326C" w:rsidRDefault="0018326C" w:rsidP="00664D73">
            <w:pPr>
              <w:keepNext/>
              <w:keepLines/>
              <w:rPr>
                <w:rFonts w:eastAsia="MS Mincho"/>
                <w:sz w:val="13"/>
                <w:szCs w:val="13"/>
              </w:rPr>
            </w:pPr>
            <w:r w:rsidRPr="0018326C">
              <w:rPr>
                <w:rFonts w:eastAsia="Malgun Gothic"/>
                <w:sz w:val="13"/>
                <w:szCs w:val="13"/>
                <w:highlight w:val="yellow"/>
                <w:lang w:eastAsia="ko-KR"/>
              </w:rPr>
              <w:t>[This is the basic FG for NR sidelink in</w:t>
            </w:r>
            <w:r w:rsidRPr="0018326C">
              <w:rPr>
                <w:rFonts w:eastAsia="MS Mincho"/>
                <w:sz w:val="13"/>
                <w:szCs w:val="13"/>
                <w:highlight w:val="yellow"/>
              </w:rPr>
              <w:t xml:space="preserve"> unlicensed spectrum.]</w:t>
            </w:r>
          </w:p>
          <w:p w14:paraId="06CA2DC7" w14:textId="77777777" w:rsidR="0018326C" w:rsidRPr="0018326C" w:rsidRDefault="0018326C" w:rsidP="00664D73">
            <w:pPr>
              <w:keepNext/>
              <w:keepLines/>
              <w:rPr>
                <w:rFonts w:eastAsia="MS Mincho"/>
                <w:sz w:val="13"/>
                <w:szCs w:val="13"/>
              </w:rPr>
            </w:pPr>
          </w:p>
          <w:p w14:paraId="154AD1BC" w14:textId="77777777" w:rsidR="0018326C" w:rsidRPr="0018326C" w:rsidRDefault="0018326C" w:rsidP="00664D73">
            <w:pPr>
              <w:keepNext/>
              <w:keepLines/>
              <w:rPr>
                <w:rFonts w:eastAsia="MS Mincho"/>
                <w:sz w:val="13"/>
                <w:szCs w:val="13"/>
              </w:rPr>
            </w:pPr>
            <w:r w:rsidRPr="0018326C">
              <w:rPr>
                <w:rFonts w:eastAsia="MS Mincho"/>
                <w:sz w:val="13"/>
                <w:szCs w:val="13"/>
              </w:rPr>
              <w:t>The value X is the same as the reported value in FG 15-1</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725CD3BD" w14:textId="77777777" w:rsidR="0018326C" w:rsidRPr="0018326C" w:rsidRDefault="0018326C" w:rsidP="00664D73">
            <w:pPr>
              <w:widowControl w:val="0"/>
              <w:spacing w:after="160" w:line="259" w:lineRule="auto"/>
              <w:rPr>
                <w:rFonts w:eastAsia="MS Mincho"/>
                <w:sz w:val="13"/>
                <w:szCs w:val="13"/>
              </w:rPr>
            </w:pPr>
            <w:r w:rsidRPr="0018326C">
              <w:rPr>
                <w:rFonts w:eastAsia="MS Mincho"/>
                <w:sz w:val="13"/>
                <w:szCs w:val="13"/>
                <w:highlight w:val="yellow"/>
              </w:rPr>
              <w:t>[Optional without capability signalling]</w:t>
            </w:r>
          </w:p>
          <w:p w14:paraId="6E33ED92" w14:textId="77777777" w:rsidR="0018326C" w:rsidRPr="0018326C" w:rsidRDefault="0018326C" w:rsidP="00664D73">
            <w:pPr>
              <w:widowControl w:val="0"/>
              <w:spacing w:after="160" w:line="259" w:lineRule="auto"/>
              <w:rPr>
                <w:rFonts w:eastAsia="MS Mincho"/>
                <w:sz w:val="13"/>
                <w:szCs w:val="13"/>
              </w:rPr>
            </w:pPr>
          </w:p>
          <w:p w14:paraId="592DFA3D" w14:textId="77777777" w:rsidR="0018326C" w:rsidRPr="0018326C" w:rsidRDefault="0018326C" w:rsidP="00664D73">
            <w:pPr>
              <w:widowControl w:val="0"/>
              <w:spacing w:line="259" w:lineRule="auto"/>
              <w:rPr>
                <w:rFonts w:eastAsia="MS Mincho"/>
                <w:sz w:val="13"/>
                <w:szCs w:val="13"/>
              </w:rPr>
            </w:pPr>
            <w:r w:rsidRPr="0018326C">
              <w:rPr>
                <w:rFonts w:eastAsia="MS Mincho"/>
                <w:sz w:val="13"/>
                <w:szCs w:val="13"/>
                <w:highlight w:val="yellow"/>
              </w:rPr>
              <w:t>[For UE supports NR sidelink in unlicensed spectrum, UE must indicate this FG is supported.]</w:t>
            </w:r>
          </w:p>
        </w:tc>
      </w:tr>
      <w:tr w:rsidR="0018326C" w:rsidRPr="0018326C" w14:paraId="05E19D3C"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36F2AD6D"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6F3F8B4"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47-m5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898DD85"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Multiple PSFCH occasions per PSCCH/PSSCH</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B76FFC7" w14:textId="77777777" w:rsidR="0018326C" w:rsidRPr="0018326C" w:rsidRDefault="0018326C" w:rsidP="00664D73">
            <w:pPr>
              <w:widowControl w:val="0"/>
              <w:rPr>
                <w:sz w:val="13"/>
                <w:szCs w:val="13"/>
              </w:rPr>
            </w:pPr>
            <w:r w:rsidRPr="0018326C">
              <w:rPr>
                <w:sz w:val="13"/>
                <w:szCs w:val="13"/>
              </w:rPr>
              <w:t>1. UE supports PSFCH transmission/reception on N PSFCH occasion(s) per PSCCH/PSSCH</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F3F1B34"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15-11, 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30396A5"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BB7226B"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01A9E"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UE supports only one PSFCH occasion per PSCCH/PSSCH transmission</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DF9FEA3"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AAA6185"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56C0EE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D845065"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780CE710" w14:textId="77777777" w:rsidR="0018326C" w:rsidRPr="0018326C" w:rsidRDefault="0018326C" w:rsidP="00664D73">
            <w:pPr>
              <w:keepNext/>
              <w:keepLines/>
              <w:rPr>
                <w:rFonts w:eastAsia="MS Mincho"/>
                <w:sz w:val="13"/>
                <w:szCs w:val="13"/>
              </w:rPr>
            </w:pPr>
            <w:r w:rsidRPr="0018326C">
              <w:rPr>
                <w:rFonts w:eastAsia="MS Mincho"/>
                <w:sz w:val="13"/>
                <w:szCs w:val="13"/>
              </w:rPr>
              <w:t>Candidate values for N are {1,2,3,4}</w:t>
            </w:r>
          </w:p>
          <w:p w14:paraId="22094FBE" w14:textId="77777777" w:rsidR="0018326C" w:rsidRPr="0018326C" w:rsidRDefault="0018326C" w:rsidP="00664D73">
            <w:pPr>
              <w:keepNext/>
              <w:keepLines/>
              <w:rPr>
                <w:rFonts w:eastAsia="MS Mincho"/>
                <w:sz w:val="13"/>
                <w:szCs w:val="13"/>
              </w:rPr>
            </w:pPr>
          </w:p>
          <w:p w14:paraId="5A44FA52" w14:textId="77777777" w:rsidR="0018326C" w:rsidRPr="0018326C" w:rsidRDefault="0018326C" w:rsidP="00664D73">
            <w:pPr>
              <w:keepNext/>
              <w:keepLines/>
              <w:rPr>
                <w:rFonts w:eastAsia="MS Mincho"/>
                <w:sz w:val="13"/>
                <w:szCs w:val="13"/>
                <w:lang w:eastAsia="ko-KR"/>
              </w:rPr>
            </w:pPr>
            <w:r w:rsidRPr="0018326C">
              <w:rPr>
                <w:rFonts w:eastAsia="MS Mincho"/>
                <w:sz w:val="13"/>
                <w:szCs w:val="13"/>
                <w:lang w:eastAsia="ko-KR"/>
              </w:rPr>
              <w:t>The signaling is only expected for a band where shared spectrum channel access must be used.</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234414E0" w14:textId="77777777" w:rsidR="0018326C" w:rsidRPr="0018326C" w:rsidRDefault="0018326C" w:rsidP="00664D73">
            <w:pPr>
              <w:widowControl w:val="0"/>
              <w:spacing w:after="160" w:line="259" w:lineRule="auto"/>
              <w:rPr>
                <w:rFonts w:eastAsia="MS Mincho"/>
                <w:sz w:val="13"/>
                <w:szCs w:val="13"/>
              </w:rPr>
            </w:pPr>
            <w:r w:rsidRPr="0018326C">
              <w:rPr>
                <w:rFonts w:eastAsia="MS Mincho"/>
                <w:sz w:val="13"/>
                <w:szCs w:val="13"/>
              </w:rPr>
              <w:t>Optional with capability signalling</w:t>
            </w:r>
          </w:p>
        </w:tc>
      </w:tr>
      <w:tr w:rsidR="0018326C" w:rsidRPr="0018326C" w14:paraId="025F41E3"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3B59C1B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color w:val="000000"/>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D68744B"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color w:val="000000"/>
                <w:sz w:val="13"/>
                <w:szCs w:val="13"/>
              </w:rPr>
              <w:t>47-m6</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B426F03"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Transmitting SSB repetitions within one RB set</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EA9930B" w14:textId="77777777" w:rsidR="0018326C" w:rsidRPr="0018326C" w:rsidRDefault="0018326C" w:rsidP="00664D73">
            <w:pPr>
              <w:widowControl w:val="0"/>
              <w:rPr>
                <w:sz w:val="13"/>
                <w:szCs w:val="13"/>
              </w:rPr>
            </w:pPr>
            <w:r w:rsidRPr="0018326C">
              <w:rPr>
                <w:sz w:val="13"/>
                <w:szCs w:val="13"/>
              </w:rPr>
              <w:t xml:space="preserve">1. UE supports transmitting S-PSS/S-SSS/PSBCH multiple times by </w:t>
            </w:r>
            <w:r w:rsidRPr="0018326C">
              <w:rPr>
                <w:rFonts w:eastAsia="SimSun"/>
                <w:sz w:val="13"/>
                <w:szCs w:val="13"/>
              </w:rPr>
              <w:t>repetition in frequency domain</w:t>
            </w:r>
            <w:r w:rsidRPr="0018326C">
              <w:rPr>
                <w:sz w:val="13"/>
                <w:szCs w:val="13"/>
              </w:rPr>
              <w:t xml:space="preserve"> within one RB set</w:t>
            </w:r>
          </w:p>
          <w:p w14:paraId="3A7AD561" w14:textId="77777777" w:rsidR="0018326C" w:rsidRPr="0018326C" w:rsidRDefault="0018326C" w:rsidP="00664D73">
            <w:pPr>
              <w:widowControl w:val="0"/>
              <w:rPr>
                <w:sz w:val="13"/>
                <w:szCs w:val="13"/>
              </w:rPr>
            </w:pPr>
          </w:p>
          <w:p w14:paraId="1558AF8D" w14:textId="77777777" w:rsidR="0018326C" w:rsidRPr="0018326C" w:rsidRDefault="0018326C" w:rsidP="00664D73">
            <w:pPr>
              <w:widowControl w:val="0"/>
              <w:rPr>
                <w:sz w:val="13"/>
                <w:szCs w:val="13"/>
              </w:rPr>
            </w:pPr>
            <w:r w:rsidRPr="0018326C">
              <w:rPr>
                <w:sz w:val="13"/>
                <w:szCs w:val="13"/>
                <w:highlight w:val="yellow"/>
              </w:rPr>
              <w:t>FFS whether to define the supported maximum number of repetitions in frequency domain within one RB set</w:t>
            </w:r>
          </w:p>
          <w:p w14:paraId="06536860" w14:textId="77777777" w:rsidR="0018326C" w:rsidRPr="0018326C" w:rsidRDefault="0018326C" w:rsidP="00664D73">
            <w:pPr>
              <w:widowControl w:val="0"/>
              <w:rPr>
                <w:sz w:val="13"/>
                <w:szCs w:val="13"/>
              </w:rPr>
            </w:pPr>
          </w:p>
          <w:p w14:paraId="48D7EE89" w14:textId="77777777" w:rsidR="0018326C" w:rsidRPr="0018326C" w:rsidRDefault="0018326C" w:rsidP="00664D73">
            <w:pPr>
              <w:widowControl w:val="0"/>
              <w:rPr>
                <w:sz w:val="13"/>
                <w:szCs w:val="13"/>
              </w:rPr>
            </w:pPr>
            <w:r w:rsidRPr="0018326C">
              <w:rPr>
                <w:sz w:val="13"/>
                <w:szCs w:val="13"/>
                <w:highlight w:val="yellow"/>
              </w:rPr>
              <w:t xml:space="preserve">FFS whether/how to introduce Rx capability </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EE6D86F"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15-4, 47-k1</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909EBED" w14:textId="77777777" w:rsidR="0018326C" w:rsidRPr="0018326C" w:rsidRDefault="0018326C" w:rsidP="00664D73">
            <w:pPr>
              <w:keepNext/>
              <w:keepLines/>
              <w:rPr>
                <w:rFonts w:eastAsia="SimSun"/>
                <w:sz w:val="13"/>
                <w:szCs w:val="13"/>
              </w:rPr>
            </w:pPr>
            <w:r w:rsidRPr="0018326C">
              <w:rPr>
                <w:rFonts w:eastAsia="SimSun"/>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CAC8F28"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FCC3E0"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UE does not support transmitting S-PSS/S-SSS/PSBCH multiple times by repetition in frequency domain within one RB set</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5F35A1D"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3D5006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D7D182D"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3156F5C"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085DDD50" w14:textId="77777777" w:rsidR="0018326C" w:rsidRPr="0018326C" w:rsidRDefault="0018326C" w:rsidP="00664D73">
            <w:pPr>
              <w:keepNext/>
              <w:keepLines/>
              <w:rPr>
                <w:rFonts w:eastAsia="MS Mincho"/>
                <w:sz w:val="13"/>
                <w:szCs w:val="13"/>
              </w:rPr>
            </w:pPr>
            <w:r w:rsidRPr="0018326C">
              <w:rPr>
                <w:rFonts w:eastAsia="Malgun Gothic"/>
                <w:sz w:val="13"/>
                <w:szCs w:val="13"/>
                <w:lang w:eastAsia="ko-KR"/>
              </w:rPr>
              <w:t>This is the basic FG for NR sidelink in</w:t>
            </w:r>
            <w:r w:rsidRPr="0018326C">
              <w:rPr>
                <w:rFonts w:eastAsia="MS Mincho"/>
                <w:sz w:val="13"/>
                <w:szCs w:val="13"/>
              </w:rPr>
              <w:t xml:space="preserve"> shared spectrum</w:t>
            </w:r>
            <w:r w:rsidRPr="0018326C">
              <w:rPr>
                <w:sz w:val="13"/>
                <w:szCs w:val="13"/>
              </w:rPr>
              <w:t xml:space="preserve"> </w:t>
            </w:r>
            <w:r w:rsidRPr="0018326C">
              <w:rPr>
                <w:rFonts w:eastAsia="MS Mincho"/>
                <w:sz w:val="13"/>
                <w:szCs w:val="13"/>
              </w:rPr>
              <w:t>where PSD and/or OCB requirements are defined by regulation.</w:t>
            </w:r>
          </w:p>
          <w:p w14:paraId="14000515" w14:textId="77777777" w:rsidR="0018326C" w:rsidRPr="0018326C" w:rsidRDefault="0018326C" w:rsidP="00664D73">
            <w:pPr>
              <w:keepNext/>
              <w:keepLines/>
              <w:rPr>
                <w:rFonts w:eastAsia="MS Mincho"/>
                <w:sz w:val="13"/>
                <w:szCs w:val="13"/>
              </w:rPr>
            </w:pPr>
          </w:p>
          <w:p w14:paraId="5FCFA0E3" w14:textId="77777777" w:rsidR="0018326C" w:rsidRPr="0018326C" w:rsidRDefault="0018326C" w:rsidP="00664D73">
            <w:pPr>
              <w:keepNext/>
              <w:keepLines/>
              <w:rPr>
                <w:rFonts w:eastAsia="MS Mincho"/>
                <w:sz w:val="13"/>
                <w:szCs w:val="13"/>
                <w:highlight w:val="yellow"/>
              </w:rPr>
            </w:pPr>
            <w:r w:rsidRPr="0018326C">
              <w:rPr>
                <w:rFonts w:eastAsia="MS Mincho"/>
                <w:sz w:val="13"/>
                <w:szCs w:val="13"/>
                <w:highlight w:val="yellow"/>
              </w:rPr>
              <w:t>[It is up to UE implementation whether S-SSB RX UE monitors more than one S-SSB repetition in frequency domain within one RB set as long as RAN4 requirements are satisfied]</w:t>
            </w:r>
          </w:p>
          <w:p w14:paraId="3B5C0F63" w14:textId="77777777" w:rsidR="0018326C" w:rsidRPr="0018326C" w:rsidRDefault="0018326C" w:rsidP="00664D73">
            <w:pPr>
              <w:keepNext/>
              <w:keepLines/>
              <w:rPr>
                <w:rFonts w:eastAsia="MS Mincho"/>
                <w:sz w:val="13"/>
                <w:szCs w:val="13"/>
                <w:highlight w:val="yellow"/>
              </w:rPr>
            </w:pPr>
          </w:p>
          <w:p w14:paraId="55C72A85" w14:textId="77777777" w:rsidR="0018326C" w:rsidRPr="0018326C" w:rsidRDefault="0018326C" w:rsidP="00664D73">
            <w:pPr>
              <w:keepNext/>
              <w:keepLines/>
              <w:rPr>
                <w:rFonts w:eastAsia="MS Mincho"/>
                <w:sz w:val="13"/>
                <w:szCs w:val="13"/>
              </w:rPr>
            </w:pPr>
            <w:r w:rsidRPr="0018326C">
              <w:rPr>
                <w:rFonts w:eastAsia="MS Mincho"/>
                <w:sz w:val="13"/>
                <w:szCs w:val="13"/>
                <w:highlight w:val="yellow"/>
              </w:rPr>
              <w:t>[The signaling is only expected for a band where shared spectrum channel access must be used.]</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54B71D30" w14:textId="77777777" w:rsidR="0018326C" w:rsidRPr="0018326C" w:rsidRDefault="0018326C" w:rsidP="00664D73">
            <w:pPr>
              <w:widowControl w:val="0"/>
              <w:spacing w:after="160" w:line="259" w:lineRule="auto"/>
              <w:rPr>
                <w:rFonts w:eastAsia="MS Mincho"/>
                <w:sz w:val="13"/>
                <w:szCs w:val="13"/>
              </w:rPr>
            </w:pPr>
            <w:r w:rsidRPr="0018326C">
              <w:rPr>
                <w:rFonts w:eastAsia="MS Mincho"/>
                <w:sz w:val="13"/>
                <w:szCs w:val="13"/>
                <w:highlight w:val="yellow"/>
              </w:rPr>
              <w:t>[Optional without capability signalling]</w:t>
            </w:r>
          </w:p>
          <w:p w14:paraId="0FE7915C" w14:textId="77777777" w:rsidR="0018326C" w:rsidRPr="0018326C" w:rsidRDefault="0018326C" w:rsidP="00664D73">
            <w:pPr>
              <w:widowControl w:val="0"/>
              <w:spacing w:after="160" w:line="259" w:lineRule="auto"/>
              <w:rPr>
                <w:rFonts w:eastAsia="MS Mincho"/>
                <w:sz w:val="13"/>
                <w:szCs w:val="13"/>
              </w:rPr>
            </w:pPr>
          </w:p>
          <w:p w14:paraId="41C01E82" w14:textId="77777777" w:rsidR="0018326C" w:rsidRPr="0018326C" w:rsidRDefault="0018326C" w:rsidP="00664D73">
            <w:pPr>
              <w:widowControl w:val="0"/>
              <w:spacing w:after="160" w:line="259" w:lineRule="auto"/>
              <w:rPr>
                <w:rFonts w:eastAsia="MS Mincho"/>
                <w:sz w:val="13"/>
                <w:szCs w:val="13"/>
              </w:rPr>
            </w:pPr>
            <w:r w:rsidRPr="0018326C">
              <w:rPr>
                <w:rFonts w:eastAsia="MS Mincho"/>
                <w:sz w:val="13"/>
                <w:szCs w:val="13"/>
              </w:rPr>
              <w:t>For UE supports NR sidelink in unlicensed spectrum</w:t>
            </w:r>
            <w:r w:rsidRPr="0018326C">
              <w:rPr>
                <w:sz w:val="13"/>
                <w:szCs w:val="13"/>
              </w:rPr>
              <w:t xml:space="preserve"> </w:t>
            </w:r>
            <w:r w:rsidRPr="0018326C">
              <w:rPr>
                <w:rFonts w:eastAsia="MS Mincho"/>
                <w:sz w:val="13"/>
                <w:szCs w:val="13"/>
              </w:rPr>
              <w:t>where PSD and/or OCB requirements are defined by regulation, UE must support this FG.</w:t>
            </w:r>
          </w:p>
        </w:tc>
      </w:tr>
      <w:tr w:rsidR="0018326C" w:rsidRPr="0018326C" w14:paraId="7219CB94"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1B6F6115"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AEC1E47"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47-m8</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F524462"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Transmitting S-SSB on additional S-SSB occasion(s)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2166574" w14:textId="77777777" w:rsidR="0018326C" w:rsidRPr="0018326C" w:rsidRDefault="0018326C" w:rsidP="00664D73">
            <w:pPr>
              <w:widowControl w:val="0"/>
              <w:rPr>
                <w:sz w:val="13"/>
                <w:szCs w:val="13"/>
              </w:rPr>
            </w:pPr>
            <w:r w:rsidRPr="0018326C">
              <w:rPr>
                <w:sz w:val="13"/>
                <w:szCs w:val="13"/>
              </w:rPr>
              <w:t>1. UE supports transmitting S-SSB on additional S-SSB occasion(s)</w:t>
            </w:r>
          </w:p>
          <w:p w14:paraId="37D9F915" w14:textId="42530E3F" w:rsidR="0018326C" w:rsidRPr="0018326C" w:rsidRDefault="0018326C" w:rsidP="00664D73">
            <w:pPr>
              <w:widowControl w:val="0"/>
              <w:rPr>
                <w:sz w:val="13"/>
                <w:szCs w:val="13"/>
              </w:rPr>
            </w:pP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0356CFA"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15-4, 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CA27E32" w14:textId="77777777" w:rsidR="0018326C" w:rsidRPr="0018326C" w:rsidRDefault="0018326C" w:rsidP="00664D73">
            <w:pPr>
              <w:keepNext/>
              <w:keepLines/>
              <w:rPr>
                <w:rFonts w:eastAsia="SimSun"/>
                <w:sz w:val="13"/>
                <w:szCs w:val="13"/>
              </w:rPr>
            </w:pPr>
            <w:r w:rsidRPr="0018326C">
              <w:rPr>
                <w:rFonts w:eastAsia="SimSun"/>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0D03A0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4EEDAB"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UE does not support transmitting S-SSB on additional S-SSB occasion(s)</w:t>
            </w:r>
            <w:r w:rsidRPr="0018326C">
              <w:rPr>
                <w:rFonts w:ascii="Times New Roman" w:hAnsi="Times New Roman"/>
                <w:sz w:val="13"/>
                <w:szCs w:val="13"/>
              </w:rPr>
              <w:t xml:space="preserve"> </w:t>
            </w:r>
            <w:r w:rsidRPr="0018326C">
              <w:rPr>
                <w:rFonts w:ascii="Times New Roman" w:eastAsia="MS Mincho" w:hAnsi="Times New Roman"/>
                <w:sz w:val="13"/>
                <w:szCs w:val="13"/>
              </w:rPr>
              <w:t>but supports to exclude those occasion(s) from SL resource pool(s)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2008BC5"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9FEC574"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DE9D885"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F244DF1"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ECEF87B"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151F7009" w14:textId="19CC1A18" w:rsidR="0018326C" w:rsidRPr="0018326C" w:rsidRDefault="0018326C" w:rsidP="00664D73">
            <w:pPr>
              <w:widowControl w:val="0"/>
              <w:spacing w:after="160" w:line="259" w:lineRule="auto"/>
              <w:rPr>
                <w:rFonts w:eastAsia="MS Mincho"/>
                <w:sz w:val="13"/>
                <w:szCs w:val="13"/>
              </w:rPr>
            </w:pPr>
            <w:r w:rsidRPr="0018326C">
              <w:rPr>
                <w:rFonts w:eastAsia="MS Mincho"/>
                <w:sz w:val="13"/>
                <w:szCs w:val="13"/>
              </w:rPr>
              <w:t>Optional without capability signalling</w:t>
            </w:r>
          </w:p>
        </w:tc>
      </w:tr>
      <w:tr w:rsidR="0018326C" w:rsidRPr="0018326C" w14:paraId="0D2F7769"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62A3E37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459A831"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47-m9</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E962B7B"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Receiving S-SSB on additional S-SSB occasion(s)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20ED2B2" w14:textId="77777777" w:rsidR="0018326C" w:rsidRPr="0018326C" w:rsidRDefault="0018326C" w:rsidP="00664D73">
            <w:pPr>
              <w:widowControl w:val="0"/>
              <w:rPr>
                <w:sz w:val="13"/>
                <w:szCs w:val="13"/>
              </w:rPr>
            </w:pPr>
            <w:r w:rsidRPr="0018326C">
              <w:rPr>
                <w:sz w:val="13"/>
                <w:szCs w:val="13"/>
              </w:rPr>
              <w:t>1. UE supports receiving S-SSB on additional S-SSB occasion(s)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DB5B54E" w14:textId="77777777" w:rsidR="0018326C" w:rsidRPr="0018326C" w:rsidRDefault="0018326C" w:rsidP="00664D73">
            <w:pPr>
              <w:pStyle w:val="TAL"/>
              <w:rPr>
                <w:rFonts w:ascii="Times New Roman" w:eastAsia="MS Mincho" w:hAnsi="Times New Roman"/>
                <w:sz w:val="13"/>
                <w:szCs w:val="13"/>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EF9457B" w14:textId="77777777" w:rsidR="0018326C" w:rsidRPr="0018326C" w:rsidRDefault="0018326C" w:rsidP="00664D73">
            <w:pPr>
              <w:keepNext/>
              <w:keepLines/>
              <w:rPr>
                <w:rFonts w:eastAsia="SimSun"/>
                <w:sz w:val="13"/>
                <w:szCs w:val="13"/>
              </w:rPr>
            </w:pPr>
            <w:r w:rsidRPr="0018326C">
              <w:rPr>
                <w:rFonts w:eastAsia="SimSun"/>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BEB58DA"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BC5C83"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 xml:space="preserve">UE does not support receiving S-SSB on additional S-SSB occasion(s) but </w:t>
            </w:r>
            <w:r w:rsidRPr="0018326C">
              <w:rPr>
                <w:rFonts w:ascii="Times New Roman" w:hAnsi="Times New Roman"/>
                <w:sz w:val="13"/>
                <w:szCs w:val="13"/>
              </w:rPr>
              <w:t>supports to exclude those occasion(s) from SL resource pool(s)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B360C12"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379D965"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495BCC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77E3E7"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56EE505"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2A54AAF6" w14:textId="77777777" w:rsidR="0018326C" w:rsidRPr="0018326C" w:rsidDel="00052F76" w:rsidRDefault="0018326C" w:rsidP="00664D73">
            <w:pPr>
              <w:widowControl w:val="0"/>
              <w:spacing w:after="160" w:line="259" w:lineRule="auto"/>
              <w:rPr>
                <w:rFonts w:eastAsia="MS Mincho"/>
                <w:sz w:val="13"/>
                <w:szCs w:val="13"/>
              </w:rPr>
            </w:pPr>
            <w:r w:rsidRPr="0018326C">
              <w:rPr>
                <w:rFonts w:eastAsia="MS Mincho"/>
                <w:sz w:val="13"/>
                <w:szCs w:val="13"/>
              </w:rPr>
              <w:t>Optional without capability signalling</w:t>
            </w:r>
          </w:p>
        </w:tc>
      </w:tr>
      <w:tr w:rsidR="0018326C" w:rsidRPr="0018326C" w14:paraId="7CA67151"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7104BB0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D87EB1C"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47-m10</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2537CD8"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Contiguous RB-based PSCCH/PSSCH transmission</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7E944FC" w14:textId="77777777" w:rsidR="0018326C" w:rsidRPr="0018326C" w:rsidRDefault="0018326C" w:rsidP="00664D73">
            <w:pPr>
              <w:widowControl w:val="0"/>
              <w:rPr>
                <w:rFonts w:eastAsia="SimSun"/>
                <w:sz w:val="13"/>
                <w:szCs w:val="13"/>
              </w:rPr>
            </w:pPr>
            <w:r w:rsidRPr="0018326C">
              <w:rPr>
                <w:rFonts w:eastAsia="SimSun"/>
                <w:sz w:val="13"/>
                <w:szCs w:val="13"/>
              </w:rPr>
              <w:t>1. UE supports contiguous RB-based PSCCH/PSSCH transmission</w:t>
            </w:r>
          </w:p>
          <w:p w14:paraId="6B083B34" w14:textId="77777777" w:rsidR="0018326C" w:rsidRPr="0018326C" w:rsidRDefault="0018326C" w:rsidP="00664D73">
            <w:pPr>
              <w:widowControl w:val="0"/>
              <w:rPr>
                <w:rFonts w:eastAsia="SimSun"/>
                <w:sz w:val="13"/>
                <w:szCs w:val="13"/>
              </w:rPr>
            </w:pPr>
            <w:r w:rsidRPr="0018326C">
              <w:rPr>
                <w:rFonts w:eastAsia="SimSun"/>
                <w:sz w:val="13"/>
                <w:szCs w:val="13"/>
              </w:rPr>
              <w:t>2. UE supports resource (re-)selection for contiguous RB-based PSCCH/PSSCH transmission</w:t>
            </w:r>
          </w:p>
          <w:p w14:paraId="35D43AEB" w14:textId="77777777" w:rsidR="0018326C" w:rsidRPr="0018326C" w:rsidRDefault="0018326C" w:rsidP="00664D73">
            <w:pPr>
              <w:widowControl w:val="0"/>
              <w:rPr>
                <w:rFonts w:eastAsia="SimSun"/>
                <w:sz w:val="13"/>
                <w:szCs w:val="13"/>
              </w:rPr>
            </w:pPr>
          </w:p>
          <w:p w14:paraId="29E51AF8" w14:textId="77777777" w:rsidR="0018326C" w:rsidRPr="0018326C" w:rsidRDefault="0018326C" w:rsidP="00664D73">
            <w:pPr>
              <w:widowControl w:val="0"/>
              <w:rPr>
                <w:sz w:val="13"/>
                <w:szCs w:val="13"/>
              </w:rPr>
            </w:pPr>
            <w:r w:rsidRPr="0018326C">
              <w:rPr>
                <w:rFonts w:eastAsiaTheme="minorEastAsia"/>
                <w:sz w:val="13"/>
                <w:szCs w:val="13"/>
                <w:highlight w:val="yellow"/>
              </w:rPr>
              <w:t>FFS whether/how to define the capabilities for reception and/or PSFCH</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5486E84"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6C4904C" w14:textId="77777777" w:rsidR="0018326C" w:rsidRPr="0018326C" w:rsidRDefault="0018326C" w:rsidP="00664D73">
            <w:pPr>
              <w:keepNext/>
              <w:keepLines/>
              <w:rPr>
                <w:rFonts w:eastAsia="SimSun"/>
                <w:sz w:val="13"/>
                <w:szCs w:val="13"/>
              </w:rPr>
            </w:pPr>
            <w:r w:rsidRPr="0018326C">
              <w:rPr>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DE0A55A"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E343D32"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UE does not support contiguous RB-based PSCCH/PSSCH transmission</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51C7649"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FF2C787"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FDD6D5E"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CB99B7E"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278F23A4"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The signaling is only expected for a band where shared spectrum channel access must be used.</w:t>
            </w:r>
          </w:p>
          <w:p w14:paraId="39570F96"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FDD27F"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Optional with capability signalling</w:t>
            </w:r>
          </w:p>
          <w:p w14:paraId="33812648" w14:textId="77777777" w:rsidR="0018326C" w:rsidRPr="0018326C" w:rsidDel="00052F76" w:rsidRDefault="0018326C" w:rsidP="00664D73">
            <w:pPr>
              <w:widowControl w:val="0"/>
              <w:spacing w:after="160" w:line="259" w:lineRule="auto"/>
              <w:rPr>
                <w:rFonts w:eastAsia="MS Mincho"/>
                <w:sz w:val="13"/>
                <w:szCs w:val="13"/>
              </w:rPr>
            </w:pPr>
          </w:p>
        </w:tc>
      </w:tr>
      <w:tr w:rsidR="0018326C" w:rsidRPr="0018326C" w14:paraId="19418614"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1856367A"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E74982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47-m11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9FDBBA1"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PSFCH transmissions in multiple contiguous RB sets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613D074" w14:textId="77777777" w:rsidR="0018326C" w:rsidRPr="0018326C" w:rsidRDefault="0018326C" w:rsidP="00664D73">
            <w:pPr>
              <w:widowControl w:val="0"/>
              <w:rPr>
                <w:sz w:val="13"/>
                <w:szCs w:val="13"/>
              </w:rPr>
            </w:pPr>
            <w:r w:rsidRPr="0018326C">
              <w:rPr>
                <w:rFonts w:eastAsiaTheme="minorEastAsia"/>
                <w:sz w:val="13"/>
                <w:szCs w:val="13"/>
              </w:rPr>
              <w:t>UE supports PSFCH transmissions in multiple contiguous RB sets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3130B820"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5147021" w14:textId="77777777" w:rsidR="0018326C" w:rsidRPr="0018326C" w:rsidRDefault="0018326C" w:rsidP="00664D73">
            <w:pPr>
              <w:keepNext/>
              <w:keepLines/>
              <w:rPr>
                <w:rFonts w:eastAsia="SimSun"/>
                <w:sz w:val="13"/>
                <w:szCs w:val="13"/>
              </w:rPr>
            </w:pPr>
            <w:r w:rsidRPr="0018326C">
              <w:rPr>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C1E66EC"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55F49C4"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 xml:space="preserve">UE does not support PSFCH transmissions </w:t>
            </w:r>
            <w:r w:rsidRPr="0018326C">
              <w:rPr>
                <w:rFonts w:ascii="Times New Roman" w:hAnsi="Times New Roman"/>
                <w:sz w:val="13"/>
                <w:szCs w:val="13"/>
                <w:lang w:eastAsia="ja-JP"/>
              </w:rPr>
              <w:t>in multiple contiguous RB sets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39DE2E9"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2B16BE0B"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28564B8"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275AD93"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2790CC3A"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The signaling is only expected for a band where shared spectrum channel access must be used.</w:t>
            </w:r>
          </w:p>
          <w:p w14:paraId="78F78F3B"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3EB32F"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Optional with capability signalling</w:t>
            </w:r>
          </w:p>
          <w:p w14:paraId="1C6CE95E" w14:textId="77777777" w:rsidR="0018326C" w:rsidRPr="0018326C" w:rsidDel="00052F76" w:rsidRDefault="0018326C" w:rsidP="00664D73">
            <w:pPr>
              <w:widowControl w:val="0"/>
              <w:spacing w:after="160" w:line="259" w:lineRule="auto"/>
              <w:rPr>
                <w:rFonts w:eastAsia="MS Mincho"/>
                <w:sz w:val="13"/>
                <w:szCs w:val="13"/>
              </w:rPr>
            </w:pPr>
          </w:p>
        </w:tc>
      </w:tr>
      <w:tr w:rsidR="0018326C" w:rsidRPr="0018326C" w14:paraId="29C3EE80"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01C17952"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658004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47-m11a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90F7432"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PSFCH transmissions in multiple non-contiguous RB sets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0E968D2" w14:textId="77777777" w:rsidR="0018326C" w:rsidRPr="0018326C" w:rsidRDefault="0018326C" w:rsidP="00664D73">
            <w:pPr>
              <w:widowControl w:val="0"/>
              <w:rPr>
                <w:sz w:val="13"/>
                <w:szCs w:val="13"/>
              </w:rPr>
            </w:pPr>
            <w:r w:rsidRPr="0018326C">
              <w:rPr>
                <w:rFonts w:eastAsiaTheme="minorEastAsia"/>
                <w:sz w:val="13"/>
                <w:szCs w:val="13"/>
              </w:rPr>
              <w:t>UE supports PSFCH transmissions in multiple non-contiguous RB sets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5672525"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108C2A7" w14:textId="77777777" w:rsidR="0018326C" w:rsidRPr="0018326C" w:rsidRDefault="0018326C" w:rsidP="00664D73">
            <w:pPr>
              <w:keepNext/>
              <w:keepLines/>
              <w:rPr>
                <w:rFonts w:eastAsia="SimSun"/>
                <w:sz w:val="13"/>
                <w:szCs w:val="13"/>
              </w:rPr>
            </w:pPr>
            <w:r w:rsidRPr="0018326C">
              <w:rPr>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8203BB6"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79F940E"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 xml:space="preserve">UE does not support PSFCH transmissions </w:t>
            </w:r>
            <w:r w:rsidRPr="0018326C">
              <w:rPr>
                <w:rFonts w:ascii="Times New Roman" w:hAnsi="Times New Roman"/>
                <w:sz w:val="13"/>
                <w:szCs w:val="13"/>
                <w:lang w:eastAsia="ja-JP"/>
              </w:rPr>
              <w:t>in multiple non-contiguous RB sets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FFFA158"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CDD9903"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C440573"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891BBE9"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79E296C8"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The signaling is only expected for a band where shared spectrum channel access must be used.</w:t>
            </w:r>
          </w:p>
          <w:p w14:paraId="04BF7F41"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81992F"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Optional with capability signalling</w:t>
            </w:r>
          </w:p>
          <w:p w14:paraId="23DE7F3C" w14:textId="77777777" w:rsidR="0018326C" w:rsidRPr="0018326C" w:rsidDel="00052F76" w:rsidRDefault="0018326C" w:rsidP="00664D73">
            <w:pPr>
              <w:widowControl w:val="0"/>
              <w:spacing w:after="160" w:line="259" w:lineRule="auto"/>
              <w:rPr>
                <w:rFonts w:eastAsia="MS Mincho"/>
                <w:sz w:val="13"/>
                <w:szCs w:val="13"/>
              </w:rPr>
            </w:pPr>
          </w:p>
        </w:tc>
      </w:tr>
      <w:tr w:rsidR="0018326C" w:rsidRPr="0018326C" w14:paraId="7A68EE31"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5CA165D6"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6CCAB91"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47-m12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DEB7EF"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S-SSB transmissions in multiple contiguous RB sets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F4338FE" w14:textId="77777777" w:rsidR="0018326C" w:rsidRPr="0018326C" w:rsidRDefault="0018326C" w:rsidP="00664D73">
            <w:pPr>
              <w:widowControl w:val="0"/>
              <w:rPr>
                <w:sz w:val="13"/>
                <w:szCs w:val="13"/>
              </w:rPr>
            </w:pPr>
            <w:r w:rsidRPr="0018326C">
              <w:rPr>
                <w:rFonts w:eastAsiaTheme="minorEastAsia"/>
                <w:sz w:val="13"/>
                <w:szCs w:val="13"/>
              </w:rPr>
              <w:t>UE supports S-SSB transmissions in multiple contiguous RB sets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0EE5B10"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3285925" w14:textId="77777777" w:rsidR="0018326C" w:rsidRPr="0018326C" w:rsidRDefault="0018326C" w:rsidP="00664D73">
            <w:pPr>
              <w:keepNext/>
              <w:keepLines/>
              <w:rPr>
                <w:rFonts w:eastAsia="SimSun"/>
                <w:sz w:val="13"/>
                <w:szCs w:val="13"/>
              </w:rPr>
            </w:pPr>
            <w:r w:rsidRPr="0018326C">
              <w:rPr>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DF09C3C"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2A681B1"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 xml:space="preserve">UE does not support </w:t>
            </w:r>
            <w:r w:rsidRPr="0018326C">
              <w:rPr>
                <w:rFonts w:ascii="Times New Roman" w:hAnsi="Times New Roman"/>
                <w:sz w:val="13"/>
                <w:szCs w:val="13"/>
                <w:lang w:eastAsia="ja-JP"/>
              </w:rPr>
              <w:t>S-SSB</w:t>
            </w:r>
            <w:r w:rsidRPr="0018326C">
              <w:rPr>
                <w:rFonts w:ascii="Times New Roman" w:eastAsia="SimSun" w:hAnsi="Times New Roman"/>
                <w:sz w:val="13"/>
                <w:szCs w:val="13"/>
              </w:rPr>
              <w:t xml:space="preserve"> transmissions in multiple contiguous RB sets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8CA1940"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C377DB4"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7DE1784"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E38F47A"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5A07B7C6"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The signaling is only expected for a band where shared spectrum channel access must be used.</w:t>
            </w:r>
          </w:p>
          <w:p w14:paraId="7521FD65"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402FD0F"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Optional with capability signalling</w:t>
            </w:r>
          </w:p>
          <w:p w14:paraId="71B2FB8B" w14:textId="77777777" w:rsidR="0018326C" w:rsidRPr="0018326C" w:rsidDel="00052F76" w:rsidRDefault="0018326C" w:rsidP="00664D73">
            <w:pPr>
              <w:widowControl w:val="0"/>
              <w:spacing w:after="160" w:line="259" w:lineRule="auto"/>
              <w:rPr>
                <w:rFonts w:eastAsia="MS Mincho"/>
                <w:sz w:val="13"/>
                <w:szCs w:val="13"/>
              </w:rPr>
            </w:pPr>
          </w:p>
        </w:tc>
      </w:tr>
      <w:tr w:rsidR="0018326C" w:rsidRPr="0018326C" w14:paraId="5FA36AC3"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2686C0D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A9FE4E0"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47-m12a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1C1BC7"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S-SSB transmissions in multiple non-contiguous RB sets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8624FD2" w14:textId="77777777" w:rsidR="0018326C" w:rsidRPr="0018326C" w:rsidRDefault="0018326C" w:rsidP="00664D73">
            <w:pPr>
              <w:widowControl w:val="0"/>
              <w:rPr>
                <w:sz w:val="13"/>
                <w:szCs w:val="13"/>
              </w:rPr>
            </w:pPr>
            <w:r w:rsidRPr="0018326C">
              <w:rPr>
                <w:rFonts w:eastAsiaTheme="minorEastAsia"/>
                <w:sz w:val="13"/>
                <w:szCs w:val="13"/>
              </w:rPr>
              <w:t>UE supports S-SSB transmissions in multiple non-contiguous RB sets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E9D23C7"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D7256C6" w14:textId="77777777" w:rsidR="0018326C" w:rsidRPr="0018326C" w:rsidRDefault="0018326C" w:rsidP="00664D73">
            <w:pPr>
              <w:keepNext/>
              <w:keepLines/>
              <w:rPr>
                <w:rFonts w:eastAsia="SimSun"/>
                <w:sz w:val="13"/>
                <w:szCs w:val="13"/>
              </w:rPr>
            </w:pPr>
            <w:r w:rsidRPr="0018326C">
              <w:rPr>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677965C"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4D03C9C"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SimSun" w:hAnsi="Times New Roman"/>
                <w:sz w:val="13"/>
                <w:szCs w:val="13"/>
              </w:rPr>
              <w:t xml:space="preserve">UE does not support </w:t>
            </w:r>
            <w:r w:rsidRPr="0018326C">
              <w:rPr>
                <w:rFonts w:ascii="Times New Roman" w:hAnsi="Times New Roman"/>
                <w:sz w:val="13"/>
                <w:szCs w:val="13"/>
                <w:lang w:eastAsia="ja-JP"/>
              </w:rPr>
              <w:t>S-SSB</w:t>
            </w:r>
            <w:r w:rsidRPr="0018326C">
              <w:rPr>
                <w:rFonts w:ascii="Times New Roman" w:eastAsia="SimSun" w:hAnsi="Times New Roman"/>
                <w:sz w:val="13"/>
                <w:szCs w:val="13"/>
              </w:rPr>
              <w:t xml:space="preserve"> transmissions in multiple non-contiguous RB sets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3B209CF"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02F1B93"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A4193EC"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0D47D15"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62CF6744"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The signaling is only expected for a band where shared spectrum channel access must be used.</w:t>
            </w:r>
          </w:p>
          <w:p w14:paraId="49B99756" w14:textId="77777777" w:rsidR="0018326C" w:rsidRPr="0018326C" w:rsidRDefault="0018326C" w:rsidP="00664D73">
            <w:pPr>
              <w:keepNext/>
              <w:keepLines/>
              <w:rPr>
                <w:rFonts w:eastAsia="MS Mincho"/>
                <w:sz w:val="13"/>
                <w:szCs w:val="13"/>
              </w:rPr>
            </w:pP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EF8CD7"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Optional with capability signalling</w:t>
            </w:r>
          </w:p>
          <w:p w14:paraId="53FB02B3" w14:textId="77777777" w:rsidR="0018326C" w:rsidRPr="0018326C" w:rsidDel="00052F76" w:rsidRDefault="0018326C" w:rsidP="00664D73">
            <w:pPr>
              <w:widowControl w:val="0"/>
              <w:spacing w:after="160" w:line="259" w:lineRule="auto"/>
              <w:rPr>
                <w:rFonts w:eastAsia="MS Mincho"/>
                <w:sz w:val="13"/>
                <w:szCs w:val="13"/>
              </w:rPr>
            </w:pPr>
          </w:p>
        </w:tc>
      </w:tr>
      <w:tr w:rsidR="0018326C" w:rsidRPr="0018326C" w14:paraId="5DD3E19E"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FFFF00"/>
          </w:tcPr>
          <w:p w14:paraId="1B439D99"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C01B97F"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47-m13</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935F87B"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Transmissions/receptions of multiple dedicated PRBs in interlace-based PSFCH</w:t>
            </w:r>
          </w:p>
        </w:tc>
        <w:tc>
          <w:tcPr>
            <w:tcW w:w="2340" w:type="dxa"/>
            <w:tcBorders>
              <w:top w:val="single" w:sz="4" w:space="0" w:color="auto"/>
              <w:left w:val="single" w:sz="4" w:space="0" w:color="auto"/>
              <w:bottom w:val="single" w:sz="4" w:space="0" w:color="auto"/>
              <w:right w:val="single" w:sz="4" w:space="0" w:color="auto"/>
            </w:tcBorders>
            <w:shd w:val="clear" w:color="auto" w:fill="FFFF00"/>
          </w:tcPr>
          <w:p w14:paraId="668A5B20" w14:textId="77777777" w:rsidR="0018326C" w:rsidRPr="0018326C" w:rsidRDefault="0018326C" w:rsidP="00664D73">
            <w:pPr>
              <w:widowControl w:val="0"/>
              <w:rPr>
                <w:rFonts w:eastAsiaTheme="minorEastAsia"/>
                <w:sz w:val="13"/>
                <w:szCs w:val="13"/>
              </w:rPr>
            </w:pPr>
            <w:r w:rsidRPr="0018326C">
              <w:rPr>
                <w:rFonts w:eastAsiaTheme="minorEastAsia"/>
                <w:sz w:val="13"/>
                <w:szCs w:val="13"/>
              </w:rPr>
              <w:t>1. UE can transmit PSFCH(s) on up to a total of K dedicated PRBs in a slot.</w:t>
            </w:r>
          </w:p>
          <w:p w14:paraId="64D6CFA9" w14:textId="77777777" w:rsidR="0018326C" w:rsidRPr="0018326C" w:rsidRDefault="0018326C" w:rsidP="00664D73">
            <w:pPr>
              <w:widowControl w:val="0"/>
              <w:rPr>
                <w:sz w:val="13"/>
                <w:szCs w:val="13"/>
              </w:rPr>
            </w:pPr>
            <w:r w:rsidRPr="0018326C">
              <w:rPr>
                <w:rFonts w:eastAsiaTheme="minorEastAsia"/>
                <w:sz w:val="13"/>
                <w:szCs w:val="13"/>
              </w:rPr>
              <w:t>2. UE can receive PSFCH(s) on up to a total of L dedicated PRBs in a slot</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FE97BF6" w14:textId="77777777" w:rsidR="0018326C" w:rsidRPr="0018326C" w:rsidRDefault="0018326C" w:rsidP="00664D73">
            <w:pPr>
              <w:pStyle w:val="TAL"/>
              <w:rPr>
                <w:rFonts w:ascii="Times New Roman" w:eastAsia="MS Mincho" w:hAnsi="Times New Roman"/>
                <w:sz w:val="13"/>
                <w:szCs w:val="13"/>
              </w:rPr>
            </w:pPr>
            <w:r w:rsidRPr="0018326C">
              <w:rPr>
                <w:rFonts w:ascii="Times New Roman" w:eastAsia="MS Mincho" w:hAnsi="Times New Roman"/>
                <w:sz w:val="13"/>
                <w:szCs w:val="13"/>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B453F9E" w14:textId="77777777" w:rsidR="0018326C" w:rsidRPr="0018326C" w:rsidRDefault="0018326C" w:rsidP="00664D73">
            <w:pPr>
              <w:keepNext/>
              <w:keepLines/>
              <w:rPr>
                <w:rFonts w:eastAsia="SimSun"/>
                <w:sz w:val="13"/>
                <w:szCs w:val="13"/>
              </w:rPr>
            </w:pPr>
            <w:r w:rsidRPr="0018326C">
              <w:rPr>
                <w:sz w:val="13"/>
                <w:szCs w:val="13"/>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AA67388"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EAAE7CC"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UE does not support multiple transmissions/receptions of common interlace-based PSFCH.</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D8B4A35" w14:textId="77777777" w:rsidR="0018326C" w:rsidRPr="0018326C" w:rsidRDefault="0018326C" w:rsidP="00664D73">
            <w:pPr>
              <w:pStyle w:val="TAL"/>
              <w:rPr>
                <w:rFonts w:ascii="Times New Roman" w:eastAsia="SimSun" w:hAnsi="Times New Roman"/>
                <w:sz w:val="13"/>
                <w:szCs w:val="13"/>
              </w:rPr>
            </w:pPr>
            <w:r w:rsidRPr="0018326C">
              <w:rPr>
                <w:rFonts w:ascii="Times New Roman" w:hAnsi="Times New Roman"/>
                <w:sz w:val="13"/>
                <w:szCs w:val="13"/>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3AACFF0"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AF7E742" w14:textId="77777777" w:rsidR="0018326C" w:rsidRPr="0018326C" w:rsidRDefault="0018326C" w:rsidP="00664D73">
            <w:pPr>
              <w:pStyle w:val="TAL"/>
              <w:rPr>
                <w:rFonts w:ascii="Times New Roman" w:eastAsia="MS Mincho" w:hAnsi="Times New Roman"/>
                <w:sz w:val="13"/>
                <w:szCs w:val="13"/>
              </w:rPr>
            </w:pPr>
            <w:r w:rsidRPr="0018326C">
              <w:rPr>
                <w:rFonts w:ascii="Times New Roman"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36F83E1"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58230B5B"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hAnsi="Times New Roman"/>
                <w:sz w:val="13"/>
                <w:szCs w:val="13"/>
                <w:lang w:eastAsia="ja-JP"/>
              </w:rPr>
              <w:t>The signaling is only expected for a band where shared spectrum channel access must be used.</w:t>
            </w:r>
          </w:p>
          <w:p w14:paraId="537779E0" w14:textId="77777777" w:rsidR="0018326C" w:rsidRPr="0018326C" w:rsidRDefault="0018326C" w:rsidP="00664D73">
            <w:pPr>
              <w:pStyle w:val="TAL"/>
              <w:keepNext w:val="0"/>
              <w:keepLines w:val="0"/>
              <w:widowControl w:val="0"/>
              <w:rPr>
                <w:rFonts w:ascii="Times New Roman" w:hAnsi="Times New Roman"/>
                <w:sz w:val="13"/>
                <w:szCs w:val="13"/>
                <w:lang w:eastAsia="ja-JP"/>
              </w:rPr>
            </w:pPr>
            <w:r w:rsidRPr="0018326C">
              <w:rPr>
                <w:rFonts w:ascii="Times New Roman" w:eastAsia="MS Mincho" w:hAnsi="Times New Roman"/>
                <w:sz w:val="13"/>
                <w:szCs w:val="13"/>
              </w:rPr>
              <w:t>Candidate values for K are FFS</w:t>
            </w:r>
          </w:p>
          <w:p w14:paraId="298B5BB8" w14:textId="77777777" w:rsidR="0018326C" w:rsidRPr="0018326C" w:rsidRDefault="0018326C" w:rsidP="00664D73">
            <w:pPr>
              <w:keepNext/>
              <w:keepLines/>
              <w:rPr>
                <w:rFonts w:eastAsia="MS Mincho"/>
                <w:sz w:val="13"/>
                <w:szCs w:val="13"/>
              </w:rPr>
            </w:pPr>
            <w:r w:rsidRPr="0018326C">
              <w:rPr>
                <w:rFonts w:eastAsia="MS Mincho"/>
                <w:sz w:val="13"/>
                <w:szCs w:val="13"/>
              </w:rPr>
              <w:t>Candidate values for L are FFS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4A7769" w14:textId="77777777" w:rsidR="0018326C" w:rsidRPr="0018326C" w:rsidDel="00052F76" w:rsidRDefault="0018326C" w:rsidP="00664D73">
            <w:pPr>
              <w:widowControl w:val="0"/>
              <w:spacing w:after="160" w:line="259" w:lineRule="auto"/>
              <w:rPr>
                <w:rFonts w:eastAsia="MS Mincho"/>
                <w:sz w:val="13"/>
                <w:szCs w:val="13"/>
              </w:rPr>
            </w:pPr>
            <w:r w:rsidRPr="0018326C">
              <w:rPr>
                <w:sz w:val="13"/>
                <w:szCs w:val="13"/>
              </w:rPr>
              <w:t>Optional with capability signalling</w:t>
            </w:r>
          </w:p>
        </w:tc>
      </w:tr>
      <w:tr w:rsidR="0018326C" w:rsidRPr="0018326C" w14:paraId="2A5E8973"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hideMark/>
          </w:tcPr>
          <w:p w14:paraId="24834883" w14:textId="77777777" w:rsidR="0018326C" w:rsidRPr="0018326C" w:rsidRDefault="0018326C" w:rsidP="00664D73">
            <w:pPr>
              <w:pStyle w:val="TAL"/>
              <w:rPr>
                <w:rFonts w:ascii="Times New Roman"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B818276"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47-s1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276BD8A"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Yu Mincho" w:hAnsi="Times New Roman"/>
                <w:sz w:val="13"/>
                <w:szCs w:val="13"/>
                <w:lang w:eastAsia="ja-JP"/>
              </w:rPr>
              <w:t xml:space="preserve">Transmission/Reception using dynamic resource pool sharing </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0521459" w14:textId="77777777" w:rsidR="0018326C" w:rsidRPr="0018326C" w:rsidRDefault="0018326C" w:rsidP="00664D73">
            <w:pPr>
              <w:rPr>
                <w:sz w:val="13"/>
                <w:szCs w:val="13"/>
              </w:rPr>
            </w:pPr>
            <w:r w:rsidRPr="0018326C">
              <w:rPr>
                <w:sz w:val="13"/>
                <w:szCs w:val="13"/>
              </w:rPr>
              <w:t>1) Avoidance of NR PSCCH/PSSCH/PSFCH overlapping with EUTRA SL resources in dynamic resource pool sharing using LTE sidelink resource reservation information in NR mode2 resource (re)selection</w:t>
            </w:r>
          </w:p>
          <w:p w14:paraId="17E38389" w14:textId="77777777" w:rsidR="0018326C" w:rsidRPr="0018326C" w:rsidRDefault="0018326C" w:rsidP="00664D73">
            <w:pPr>
              <w:rPr>
                <w:sz w:val="13"/>
                <w:szCs w:val="13"/>
              </w:rPr>
            </w:pPr>
          </w:p>
          <w:p w14:paraId="0E39D326" w14:textId="77777777" w:rsidR="0018326C" w:rsidRPr="0018326C" w:rsidRDefault="0018326C" w:rsidP="00664D73">
            <w:pPr>
              <w:rPr>
                <w:sz w:val="13"/>
                <w:szCs w:val="13"/>
              </w:rPr>
            </w:pPr>
            <w:r w:rsidRPr="0018326C">
              <w:rPr>
                <w:sz w:val="13"/>
                <w:szCs w:val="13"/>
              </w:rPr>
              <w:t xml:space="preserve">2) UE supports NR sidelink TXs and RXs in a resource pool in 15kHz and 30kHz SCSs and uses the SCS that is (pre)configured for a SL BWP.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660B0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highlight w:val="yellow"/>
                <w:lang w:eastAsia="ja-JP"/>
              </w:rPr>
              <w:t>[15-3, 15-6, 15-11]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4C11A06" w14:textId="77777777" w:rsidR="0018326C" w:rsidRPr="0018326C" w:rsidRDefault="0018326C" w:rsidP="00664D73">
            <w:pPr>
              <w:keepNext/>
              <w:keepLines/>
              <w:rPr>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105144" w14:textId="77777777" w:rsidR="0018326C" w:rsidRPr="0018326C" w:rsidRDefault="0018326C" w:rsidP="00664D73">
            <w:pPr>
              <w:pStyle w:val="TAL"/>
              <w:rPr>
                <w:rFonts w:ascii="Times New Roman"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0A6590" w14:textId="7777777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UE does not support transmission/reception using dynamic resource pool sharing</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9E70035" w14:textId="36188387" w:rsidR="0018326C" w:rsidRPr="0018326C" w:rsidRDefault="0018326C" w:rsidP="00664D73">
            <w:pPr>
              <w:pStyle w:val="TAL"/>
              <w:rPr>
                <w:rFonts w:ascii="Times New Roman" w:eastAsia="SimSun" w:hAnsi="Times New Roman"/>
                <w:sz w:val="13"/>
                <w:szCs w:val="13"/>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DFFC240" w14:textId="77777777" w:rsidR="0018326C" w:rsidRPr="0018326C" w:rsidRDefault="0018326C" w:rsidP="00664D73">
            <w:pPr>
              <w:pStyle w:val="TAL"/>
              <w:rPr>
                <w:rFonts w:ascii="Times New Roman"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7CBF8A7" w14:textId="77777777" w:rsidR="0018326C" w:rsidRPr="0018326C" w:rsidRDefault="0018326C" w:rsidP="00664D73">
            <w:pPr>
              <w:pStyle w:val="TAL"/>
              <w:rPr>
                <w:rFonts w:ascii="Times New Roman"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70EEBA0"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5F7DC34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Component 2 does not imply that two different SCSs can be (pre)configured simultaneously in a SL BWP</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76B8CB5C" w14:textId="77777777" w:rsidR="0018326C" w:rsidRPr="0018326C" w:rsidRDefault="0018326C" w:rsidP="00664D73">
            <w:pPr>
              <w:keepNext/>
              <w:keepLines/>
              <w:rPr>
                <w:sz w:val="13"/>
                <w:szCs w:val="13"/>
              </w:rPr>
            </w:pPr>
            <w:r w:rsidRPr="0018326C">
              <w:rPr>
                <w:rFonts w:eastAsia="MS Mincho"/>
                <w:sz w:val="13"/>
                <w:szCs w:val="13"/>
              </w:rPr>
              <w:t>Optional with capability signalling</w:t>
            </w:r>
          </w:p>
        </w:tc>
      </w:tr>
      <w:tr w:rsidR="0018326C" w:rsidRPr="0018326C" w14:paraId="57415C39"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07CBD261"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1527F4C"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47-v1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4EA58F5" w14:textId="77777777" w:rsidR="0018326C" w:rsidRPr="0018326C" w:rsidRDefault="0018326C" w:rsidP="00664D73">
            <w:pPr>
              <w:pStyle w:val="TAL"/>
              <w:rPr>
                <w:rFonts w:ascii="Times New Roman" w:eastAsia="Yu Mincho" w:hAnsi="Times New Roman"/>
                <w:sz w:val="13"/>
                <w:szCs w:val="13"/>
                <w:lang w:eastAsia="ja-JP"/>
              </w:rPr>
            </w:pPr>
            <w:r w:rsidRPr="0018326C">
              <w:rPr>
                <w:rFonts w:ascii="Times New Roman" w:eastAsia="Yu Mincho" w:hAnsi="Times New Roman"/>
                <w:sz w:val="13"/>
                <w:szCs w:val="13"/>
                <w:lang w:eastAsia="ja-JP"/>
              </w:rPr>
              <w:t>NR SL communication with SL CA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C5AD11A" w14:textId="3ED56BE6" w:rsidR="0018326C" w:rsidRPr="0018326C" w:rsidRDefault="0018326C" w:rsidP="00664D73">
            <w:pPr>
              <w:rPr>
                <w:sz w:val="13"/>
                <w:szCs w:val="13"/>
              </w:rPr>
            </w:pPr>
            <w:r w:rsidRPr="0018326C">
              <w:rPr>
                <w:sz w:val="13"/>
                <w:szCs w:val="13"/>
              </w:rPr>
              <w:t>1) UE supports transmitting/receiving PSCCH/PSSCH/PSFCH simultaneously over multiple X SL carriers:</w:t>
            </w:r>
          </w:p>
          <w:p w14:paraId="6314A1A5" w14:textId="1C993737" w:rsidR="0018326C" w:rsidRPr="0018326C" w:rsidRDefault="0018326C" w:rsidP="0018326C">
            <w:pPr>
              <w:pStyle w:val="ListParagraph"/>
              <w:numPr>
                <w:ilvl w:val="0"/>
                <w:numId w:val="71"/>
              </w:numPr>
              <w:spacing w:line="259" w:lineRule="auto"/>
              <w:rPr>
                <w:sz w:val="13"/>
                <w:szCs w:val="13"/>
              </w:rPr>
            </w:pPr>
            <w:r w:rsidRPr="0018326C">
              <w:rPr>
                <w:sz w:val="13"/>
                <w:szCs w:val="13"/>
              </w:rPr>
              <w:t>1-1) Maximum number of simultaneous PSCCH/PSSCH TX, equal to X and 1 per carrier</w:t>
            </w:r>
          </w:p>
          <w:p w14:paraId="298A108F" w14:textId="77777777" w:rsidR="0018326C" w:rsidRPr="0018326C" w:rsidRDefault="0018326C" w:rsidP="0018326C">
            <w:pPr>
              <w:pStyle w:val="ListParagraph"/>
              <w:numPr>
                <w:ilvl w:val="0"/>
                <w:numId w:val="71"/>
              </w:numPr>
              <w:spacing w:line="259" w:lineRule="auto"/>
              <w:rPr>
                <w:sz w:val="13"/>
                <w:szCs w:val="13"/>
              </w:rPr>
            </w:pPr>
            <w:r w:rsidRPr="0018326C">
              <w:rPr>
                <w:sz w:val="13"/>
                <w:szCs w:val="13"/>
              </w:rPr>
              <w:t>1-2) For the number of PSCCH decodes:</w:t>
            </w:r>
          </w:p>
          <w:p w14:paraId="30A9FAB8" w14:textId="77777777" w:rsidR="0018326C" w:rsidRPr="0018326C" w:rsidRDefault="0018326C" w:rsidP="0018326C">
            <w:pPr>
              <w:pStyle w:val="ListParagraph"/>
              <w:numPr>
                <w:ilvl w:val="1"/>
                <w:numId w:val="71"/>
              </w:numPr>
              <w:spacing w:line="259" w:lineRule="auto"/>
              <w:rPr>
                <w:sz w:val="13"/>
                <w:szCs w:val="13"/>
              </w:rPr>
            </w:pPr>
            <w:r w:rsidRPr="0018326C">
              <w:rPr>
                <w:sz w:val="13"/>
                <w:szCs w:val="13"/>
              </w:rPr>
              <w:t>UE can receive Z* floor (N</w:t>
            </w:r>
            <w:r w:rsidRPr="0018326C">
              <w:rPr>
                <w:sz w:val="13"/>
                <w:szCs w:val="13"/>
                <w:vertAlign w:val="subscript"/>
              </w:rPr>
              <w:t>RB,</w:t>
            </w:r>
            <w:r w:rsidRPr="0018326C">
              <w:rPr>
                <w:i/>
                <w:sz w:val="13"/>
                <w:szCs w:val="13"/>
                <w:vertAlign w:val="subscript"/>
              </w:rPr>
              <w:t>i</w:t>
            </w:r>
            <w:r w:rsidRPr="0018326C">
              <w:rPr>
                <w:sz w:val="13"/>
                <w:szCs w:val="13"/>
              </w:rPr>
              <w:t xml:space="preserve"> /10 RBs) PSCCH in a slot on carrier </w:t>
            </w:r>
            <w:r w:rsidRPr="0018326C">
              <w:rPr>
                <w:i/>
                <w:iCs/>
                <w:sz w:val="13"/>
                <w:szCs w:val="13"/>
              </w:rPr>
              <w:t>i</w:t>
            </w:r>
            <w:r w:rsidRPr="0018326C">
              <w:rPr>
                <w:sz w:val="13"/>
                <w:szCs w:val="13"/>
              </w:rPr>
              <w:t xml:space="preserve"> of the X carriers.</w:t>
            </w:r>
          </w:p>
          <w:p w14:paraId="0404243D" w14:textId="77777777" w:rsidR="0018326C" w:rsidRPr="0018326C" w:rsidRDefault="0018326C" w:rsidP="0018326C">
            <w:pPr>
              <w:pStyle w:val="ListParagraph"/>
              <w:numPr>
                <w:ilvl w:val="0"/>
                <w:numId w:val="71"/>
              </w:numPr>
              <w:spacing w:line="259" w:lineRule="auto"/>
              <w:rPr>
                <w:sz w:val="13"/>
                <w:szCs w:val="13"/>
                <w:highlight w:val="yellow"/>
              </w:rPr>
            </w:pPr>
            <w:r w:rsidRPr="0018326C">
              <w:rPr>
                <w:sz w:val="13"/>
                <w:szCs w:val="13"/>
                <w:highlight w:val="yellow"/>
              </w:rPr>
              <w:t>FFS whether to report Maximum number of  non-overlapping RBs per slot across all carriers the UE can attempt to decode</w:t>
            </w:r>
          </w:p>
          <w:p w14:paraId="2DEEDEE6" w14:textId="77777777" w:rsidR="0018326C" w:rsidRPr="0018326C" w:rsidRDefault="0018326C" w:rsidP="00664D73">
            <w:pPr>
              <w:rPr>
                <w:sz w:val="13"/>
                <w:szCs w:val="13"/>
              </w:rPr>
            </w:pPr>
          </w:p>
          <w:p w14:paraId="3FE9F3DF" w14:textId="77777777" w:rsidR="0018326C" w:rsidRPr="0018326C" w:rsidRDefault="0018326C" w:rsidP="00664D73">
            <w:pPr>
              <w:rPr>
                <w:sz w:val="13"/>
                <w:szCs w:val="13"/>
              </w:rPr>
            </w:pPr>
            <w:r w:rsidRPr="0018326C">
              <w:rPr>
                <w:sz w:val="13"/>
                <w:szCs w:val="13"/>
              </w:rPr>
              <w:t>2) UE can adjust the transmission power of the PSCCH/PSSCH/PSFCH across aggregated carriers such that its total transmission power does not exceed the maximum transmission power.</w:t>
            </w:r>
          </w:p>
          <w:p w14:paraId="0D3D9572" w14:textId="77777777" w:rsidR="0018326C" w:rsidRPr="0018326C" w:rsidRDefault="0018326C" w:rsidP="00664D73">
            <w:pPr>
              <w:rPr>
                <w:sz w:val="13"/>
                <w:szCs w:val="13"/>
              </w:rPr>
            </w:pPr>
          </w:p>
          <w:p w14:paraId="0E9AEB51" w14:textId="77777777" w:rsidR="0018326C" w:rsidRPr="0018326C" w:rsidRDefault="0018326C" w:rsidP="00664D73">
            <w:pPr>
              <w:rPr>
                <w:sz w:val="13"/>
                <w:szCs w:val="13"/>
              </w:rPr>
            </w:pPr>
            <w:r w:rsidRPr="0018326C">
              <w:rPr>
                <w:sz w:val="13"/>
                <w:szCs w:val="13"/>
                <w:highlight w:val="yellow"/>
              </w:rPr>
              <w:t>FFS whether/how to merge FG for SL-CA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8423F0A" w14:textId="77777777"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Malgun Gothic" w:hAnsi="Times New Roman"/>
                <w:sz w:val="13"/>
                <w:szCs w:val="13"/>
                <w:lang w:eastAsia="ko-KR"/>
              </w:rPr>
              <w:t>[15-3, 15-11]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7960D0"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B83E0E8"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7F9D9" w14:textId="77777777" w:rsidR="0018326C" w:rsidRPr="0018326C" w:rsidRDefault="0018326C" w:rsidP="00664D73">
            <w:pPr>
              <w:pStyle w:val="TAL"/>
              <w:rPr>
                <w:rFonts w:ascii="Times New Roman" w:eastAsia="SimSun" w:hAnsi="Times New Roman"/>
                <w:sz w:val="13"/>
                <w:szCs w:val="13"/>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318E44E" w14:textId="2A38C13A" w:rsidR="0018326C" w:rsidRPr="0018326C" w:rsidRDefault="0018326C" w:rsidP="00664D73">
            <w:pPr>
              <w:pStyle w:val="TAL"/>
              <w:rPr>
                <w:rFonts w:ascii="Times New Roman" w:eastAsia="SimSun" w:hAnsi="Times New Roman"/>
                <w:sz w:val="13"/>
                <w:szCs w:val="13"/>
                <w:highlight w:val="yellow"/>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FB6285"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2FF6E8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C3FB4DC"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330A663E" w14:textId="77777777"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MS Mincho" w:hAnsi="Times New Roman"/>
                <w:sz w:val="13"/>
                <w:szCs w:val="13"/>
                <w:lang w:eastAsia="ja-JP"/>
              </w:rPr>
              <w:t xml:space="preserve">Component 1: Candidate value of X = {2, 3, 4, 5, 6, 7, 8}, </w:t>
            </w:r>
            <w:r w:rsidRPr="0018326C">
              <w:rPr>
                <w:rFonts w:ascii="Times New Roman" w:eastAsia="MS Mincho" w:hAnsi="Times New Roman"/>
                <w:sz w:val="13"/>
                <w:szCs w:val="13"/>
                <w:highlight w:val="yellow"/>
                <w:lang w:eastAsia="ja-JP"/>
              </w:rPr>
              <w:t>FFS on some BW restriction</w:t>
            </w:r>
          </w:p>
          <w:p w14:paraId="310117D7" w14:textId="77777777" w:rsidR="0018326C" w:rsidRPr="0018326C" w:rsidRDefault="0018326C" w:rsidP="00664D73">
            <w:pPr>
              <w:pStyle w:val="TAL"/>
              <w:rPr>
                <w:rFonts w:ascii="Times New Roman" w:eastAsia="MS Mincho" w:hAnsi="Times New Roman"/>
                <w:sz w:val="13"/>
                <w:szCs w:val="13"/>
                <w:highlight w:val="yellow"/>
                <w:lang w:eastAsia="ja-JP"/>
              </w:rPr>
            </w:pPr>
          </w:p>
          <w:p w14:paraId="11FC593E"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Component 1-2 candidate value set: Z={1, 2}</w:t>
            </w:r>
          </w:p>
          <w:p w14:paraId="18F8539A" w14:textId="77777777" w:rsidR="0018326C" w:rsidRPr="0018326C" w:rsidRDefault="0018326C" w:rsidP="00664D73">
            <w:pPr>
              <w:pStyle w:val="TAL"/>
              <w:rPr>
                <w:rFonts w:ascii="Times New Roman" w:eastAsia="MS Mincho" w:hAnsi="Times New Roman"/>
                <w:sz w:val="13"/>
                <w:szCs w:val="13"/>
                <w:lang w:eastAsia="ja-JP"/>
              </w:rPr>
            </w:pPr>
          </w:p>
          <w:p w14:paraId="09ABF7A4" w14:textId="77777777"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MS Mincho" w:hAnsi="Times New Roman"/>
                <w:sz w:val="13"/>
                <w:szCs w:val="13"/>
                <w:lang w:eastAsia="ja-JP"/>
              </w:rPr>
              <w:t>N</w:t>
            </w:r>
            <w:r w:rsidRPr="0018326C">
              <w:rPr>
                <w:rFonts w:ascii="Times New Roman" w:eastAsia="MS Mincho" w:hAnsi="Times New Roman"/>
                <w:sz w:val="13"/>
                <w:szCs w:val="13"/>
                <w:vertAlign w:val="subscript"/>
                <w:lang w:eastAsia="ja-JP"/>
              </w:rPr>
              <w:t>RB,</w:t>
            </w:r>
            <w:r w:rsidRPr="0018326C">
              <w:rPr>
                <w:rFonts w:ascii="Times New Roman" w:eastAsia="MS Mincho" w:hAnsi="Times New Roman"/>
                <w:i/>
                <w:iCs/>
                <w:sz w:val="13"/>
                <w:szCs w:val="13"/>
                <w:vertAlign w:val="subscript"/>
                <w:lang w:eastAsia="ja-JP"/>
              </w:rPr>
              <w:t>i</w:t>
            </w:r>
            <w:r w:rsidRPr="0018326C">
              <w:rPr>
                <w:rFonts w:ascii="Times New Roman" w:eastAsia="MS Mincho" w:hAnsi="Times New Roman"/>
                <w:sz w:val="13"/>
                <w:szCs w:val="13"/>
                <w:lang w:eastAsia="ja-JP"/>
              </w:rPr>
              <w:t xml:space="preserve"> is the number of RBs defined per channel bandwidth of carrier </w:t>
            </w:r>
            <w:r w:rsidRPr="0018326C">
              <w:rPr>
                <w:rFonts w:ascii="Times New Roman" w:eastAsia="MS Mincho" w:hAnsi="Times New Roman"/>
                <w:i/>
                <w:iCs/>
                <w:sz w:val="13"/>
                <w:szCs w:val="13"/>
                <w:lang w:eastAsia="ja-JP"/>
              </w:rPr>
              <w:t>i</w:t>
            </w:r>
            <w:r w:rsidRPr="0018326C">
              <w:rPr>
                <w:rFonts w:ascii="Times New Roman" w:eastAsia="MS Mincho" w:hAnsi="Times New Roman"/>
                <w:sz w:val="13"/>
                <w:szCs w:val="13"/>
                <w:lang w:eastAsia="ja-JP"/>
              </w:rPr>
              <w:t xml:space="preserve"> by RAN4 in 38.101-1 Table 5.3.2-1 for FR1</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25480700" w14:textId="77777777" w:rsidR="0018326C" w:rsidRPr="0018326C" w:rsidRDefault="0018326C" w:rsidP="00664D73">
            <w:pPr>
              <w:keepNext/>
              <w:keepLines/>
              <w:rPr>
                <w:rFonts w:eastAsia="MS Mincho"/>
                <w:sz w:val="13"/>
                <w:szCs w:val="13"/>
              </w:rPr>
            </w:pPr>
            <w:r w:rsidRPr="0018326C">
              <w:rPr>
                <w:rFonts w:eastAsia="MS Mincho"/>
                <w:sz w:val="13"/>
                <w:szCs w:val="13"/>
              </w:rPr>
              <w:t>Optional with capability signalling</w:t>
            </w:r>
          </w:p>
        </w:tc>
      </w:tr>
      <w:tr w:rsidR="0018326C" w:rsidRPr="0018326C" w14:paraId="0E9BF098"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017BCCA7"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566E34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47-v2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729247B" w14:textId="5E599806" w:rsidR="0018326C" w:rsidRPr="0018326C" w:rsidRDefault="0018326C" w:rsidP="00664D73">
            <w:pPr>
              <w:pStyle w:val="TAL"/>
              <w:rPr>
                <w:rFonts w:ascii="Times New Roman" w:eastAsia="Yu Mincho" w:hAnsi="Times New Roman"/>
                <w:sz w:val="13"/>
                <w:szCs w:val="13"/>
                <w:lang w:eastAsia="ja-JP"/>
              </w:rPr>
            </w:pPr>
            <w:r w:rsidRPr="0018326C">
              <w:rPr>
                <w:rFonts w:ascii="Times New Roman" w:eastAsia="Malgun Gothic" w:hAnsi="Times New Roman"/>
                <w:sz w:val="13"/>
                <w:szCs w:val="13"/>
                <w:lang w:eastAsia="ko-KR"/>
              </w:rPr>
              <w:t>Synchronization for SL CA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0696F4A" w14:textId="625A1B8B" w:rsidR="0018326C" w:rsidRPr="0018326C" w:rsidRDefault="0018326C" w:rsidP="00664D73">
            <w:pPr>
              <w:rPr>
                <w:sz w:val="13"/>
                <w:szCs w:val="13"/>
              </w:rPr>
            </w:pPr>
            <w:r w:rsidRPr="0018326C">
              <w:rPr>
                <w:sz w:val="13"/>
                <w:szCs w:val="13"/>
              </w:rPr>
              <w:t>1-1) UE supports transmitting S-SSB on one selected or all candidate synchronization carriers with the same sync reference from Set-B</w:t>
            </w:r>
          </w:p>
          <w:p w14:paraId="47DF61FE" w14:textId="77777777" w:rsidR="0018326C" w:rsidRPr="0018326C" w:rsidRDefault="0018326C" w:rsidP="00664D73">
            <w:pPr>
              <w:rPr>
                <w:sz w:val="13"/>
                <w:szCs w:val="13"/>
              </w:rPr>
            </w:pPr>
            <w:r w:rsidRPr="0018326C">
              <w:rPr>
                <w:sz w:val="13"/>
                <w:szCs w:val="13"/>
              </w:rPr>
              <w:t>1-2) UE supports receiving S-SSB from all candidate synchronization carriers with the same sync reference from Set-B</w:t>
            </w:r>
          </w:p>
          <w:p w14:paraId="434DE8CF" w14:textId="77777777" w:rsidR="0018326C" w:rsidRPr="0018326C" w:rsidRDefault="0018326C" w:rsidP="00664D73">
            <w:pPr>
              <w:rPr>
                <w:sz w:val="13"/>
                <w:szCs w:val="13"/>
              </w:rPr>
            </w:pPr>
          </w:p>
          <w:p w14:paraId="1EE9197B" w14:textId="77777777" w:rsidR="0018326C" w:rsidRPr="0018326C" w:rsidRDefault="0018326C" w:rsidP="00664D73">
            <w:pPr>
              <w:rPr>
                <w:sz w:val="13"/>
                <w:szCs w:val="13"/>
              </w:rPr>
            </w:pPr>
            <w:r w:rsidRPr="0018326C">
              <w:rPr>
                <w:sz w:val="13"/>
                <w:szCs w:val="13"/>
              </w:rPr>
              <w:t>2) UE can adjust the transmission power of the S-SSB across aggregated carriers such that its total transmission power does not exceed the maximum transmission power.</w:t>
            </w:r>
          </w:p>
          <w:p w14:paraId="6F8333B6" w14:textId="77777777" w:rsidR="0018326C" w:rsidRPr="0018326C" w:rsidRDefault="0018326C" w:rsidP="00664D73">
            <w:pPr>
              <w:rPr>
                <w:sz w:val="13"/>
                <w:szCs w:val="13"/>
              </w:rPr>
            </w:pPr>
          </w:p>
          <w:p w14:paraId="1763B785" w14:textId="77777777" w:rsidR="0018326C" w:rsidRPr="0018326C" w:rsidRDefault="0018326C" w:rsidP="00664D73">
            <w:pPr>
              <w:rPr>
                <w:sz w:val="13"/>
                <w:szCs w:val="13"/>
              </w:rPr>
            </w:pPr>
            <w:r w:rsidRPr="0018326C">
              <w:rPr>
                <w:sz w:val="13"/>
                <w:szCs w:val="13"/>
                <w:highlight w:val="yellow"/>
              </w:rPr>
              <w:t>FFS whether/how to merge FG for SL-CA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7841A18" w14:textId="77777777"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MS Mincho" w:hAnsi="Times New Roman"/>
                <w:sz w:val="13"/>
                <w:szCs w:val="13"/>
                <w:lang w:eastAsia="ja-JP"/>
              </w:rPr>
              <w:t>47-v1, [</w:t>
            </w:r>
            <w:r w:rsidRPr="0018326C">
              <w:rPr>
                <w:rFonts w:ascii="Times New Roman" w:hAnsi="Times New Roman"/>
                <w:sz w:val="13"/>
                <w:szCs w:val="13"/>
              </w:rPr>
              <w:t>15-4</w:t>
            </w:r>
            <w:r w:rsidRPr="0018326C">
              <w:rPr>
                <w:rFonts w:ascii="Times New Roman" w:eastAsia="MS Mincho" w:hAnsi="Times New Roman"/>
                <w:sz w:val="13"/>
                <w:szCs w:val="13"/>
                <w:lang w:eastAsia="ja-JP"/>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1E9EE13"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65F233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D61C44" w14:textId="77777777" w:rsidR="0018326C" w:rsidRPr="0018326C" w:rsidRDefault="0018326C" w:rsidP="00664D73">
            <w:pPr>
              <w:pStyle w:val="TAL"/>
              <w:rPr>
                <w:rFonts w:ascii="Times New Roman" w:eastAsia="SimSun" w:hAnsi="Times New Roman"/>
                <w:sz w:val="13"/>
                <w:szCs w:val="13"/>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3073425" w14:textId="749D9F19" w:rsidR="0018326C" w:rsidRPr="0018326C" w:rsidRDefault="0018326C" w:rsidP="00664D73">
            <w:pPr>
              <w:pStyle w:val="TAL"/>
              <w:rPr>
                <w:rFonts w:ascii="Times New Roman" w:eastAsia="SimSun" w:hAnsi="Times New Roman"/>
                <w:sz w:val="13"/>
                <w:szCs w:val="13"/>
                <w:highlight w:val="yellow"/>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668484F"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9AAC283"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6F4DDD3"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AEED75F"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Note: Option of UE selection of one selected SL synchronization carrier with the same sync reference from Set-B is not based on limited Tx capability</w:t>
            </w:r>
          </w:p>
          <w:p w14:paraId="27C92AC2" w14:textId="77777777" w:rsidR="0018326C" w:rsidRPr="0018326C" w:rsidRDefault="0018326C" w:rsidP="00664D73">
            <w:pPr>
              <w:pStyle w:val="TAL"/>
              <w:rPr>
                <w:rFonts w:ascii="Times New Roman" w:eastAsia="MS Mincho" w:hAnsi="Times New Roman"/>
                <w:sz w:val="13"/>
                <w:szCs w:val="13"/>
                <w:lang w:eastAsia="ja-JP"/>
              </w:rPr>
            </w:pPr>
          </w:p>
          <w:p w14:paraId="6B7A26BF" w14:textId="77777777"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MS Mincho" w:hAnsi="Times New Roman"/>
                <w:sz w:val="13"/>
                <w:szCs w:val="13"/>
                <w:lang w:eastAsia="ja-JP"/>
              </w:rPr>
              <w:t>Note: Component 1-2 does not require simultaneous reception of S-SSB on all candidate synchronization carriers with the same sync reference from Set-B</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482D5829" w14:textId="77777777" w:rsidR="0018326C" w:rsidRPr="0018326C" w:rsidRDefault="0018326C" w:rsidP="00664D73">
            <w:pPr>
              <w:keepNext/>
              <w:keepLines/>
              <w:rPr>
                <w:rFonts w:eastAsia="MS Mincho"/>
                <w:sz w:val="13"/>
                <w:szCs w:val="13"/>
              </w:rPr>
            </w:pPr>
            <w:r w:rsidRPr="0018326C">
              <w:rPr>
                <w:rFonts w:eastAsia="MS Mincho"/>
                <w:sz w:val="13"/>
                <w:szCs w:val="13"/>
              </w:rPr>
              <w:t>Optional with capability signalling</w:t>
            </w:r>
          </w:p>
        </w:tc>
      </w:tr>
      <w:tr w:rsidR="0018326C" w:rsidRPr="0018326C" w14:paraId="77E59FE9" w14:textId="77777777" w:rsidTr="0018326C">
        <w:trPr>
          <w:trHeight w:val="20"/>
        </w:trPr>
        <w:tc>
          <w:tcPr>
            <w:tcW w:w="355" w:type="dxa"/>
            <w:tcBorders>
              <w:top w:val="single" w:sz="4" w:space="0" w:color="auto"/>
              <w:left w:val="single" w:sz="4" w:space="0" w:color="auto"/>
              <w:bottom w:val="single" w:sz="4" w:space="0" w:color="auto"/>
              <w:right w:val="single" w:sz="4" w:space="0" w:color="auto"/>
            </w:tcBorders>
            <w:shd w:val="clear" w:color="auto" w:fill="auto"/>
          </w:tcPr>
          <w:p w14:paraId="0F69A69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3282772"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47-v3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67E3CA6" w14:textId="77777777" w:rsidR="0018326C" w:rsidRPr="0018326C" w:rsidRDefault="0018326C" w:rsidP="00664D73">
            <w:pPr>
              <w:pStyle w:val="TAL"/>
              <w:rPr>
                <w:rFonts w:ascii="Times New Roman" w:eastAsia="Yu Mincho" w:hAnsi="Times New Roman"/>
                <w:sz w:val="13"/>
                <w:szCs w:val="13"/>
                <w:lang w:eastAsia="ja-JP"/>
              </w:rPr>
            </w:pPr>
            <w:r w:rsidRPr="0018326C">
              <w:rPr>
                <w:rFonts w:ascii="Times New Roman" w:hAnsi="Times New Roman"/>
                <w:sz w:val="13"/>
                <w:szCs w:val="13"/>
              </w:rPr>
              <w:t>PSFCH for SL CA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3E965EE" w14:textId="7AB1E771" w:rsidR="0018326C" w:rsidRPr="0018326C" w:rsidRDefault="0018326C" w:rsidP="00664D73">
            <w:pPr>
              <w:rPr>
                <w:sz w:val="13"/>
                <w:szCs w:val="13"/>
              </w:rPr>
            </w:pPr>
            <w:r w:rsidRPr="0018326C">
              <w:rPr>
                <w:sz w:val="13"/>
                <w:szCs w:val="13"/>
              </w:rPr>
              <w:t>1) UE supports receiving X PSFCH resources in a slot over all aggregated SL carriers</w:t>
            </w:r>
          </w:p>
          <w:p w14:paraId="2BF802BA" w14:textId="77777777" w:rsidR="0018326C" w:rsidRPr="0018326C" w:rsidRDefault="0018326C" w:rsidP="0018326C">
            <w:pPr>
              <w:pStyle w:val="ListParagraph"/>
              <w:numPr>
                <w:ilvl w:val="0"/>
                <w:numId w:val="73"/>
              </w:numPr>
              <w:rPr>
                <w:sz w:val="13"/>
                <w:szCs w:val="13"/>
              </w:rPr>
            </w:pPr>
            <w:r w:rsidRPr="0018326C">
              <w:rPr>
                <w:sz w:val="13"/>
                <w:szCs w:val="13"/>
              </w:rPr>
              <w:t>1-1) UE is capable of receiving at least one PSFCH resource on each of the aggregated carriers in a slot</w:t>
            </w:r>
          </w:p>
          <w:p w14:paraId="1CDA0B23" w14:textId="68D58D62" w:rsidR="0018326C" w:rsidRPr="0018326C" w:rsidRDefault="0018326C" w:rsidP="00664D73">
            <w:pPr>
              <w:rPr>
                <w:sz w:val="13"/>
                <w:szCs w:val="13"/>
              </w:rPr>
            </w:pPr>
            <w:r w:rsidRPr="0018326C">
              <w:rPr>
                <w:sz w:val="13"/>
                <w:szCs w:val="13"/>
              </w:rPr>
              <w:t>2) UE supports transmitting Y PSFCH resources in a slot over all aggregated SL carriers according to PSFCH procedures</w:t>
            </w:r>
          </w:p>
          <w:p w14:paraId="73E9F53C" w14:textId="77777777" w:rsidR="0018326C" w:rsidRPr="0018326C" w:rsidRDefault="0018326C" w:rsidP="0018326C">
            <w:pPr>
              <w:pStyle w:val="ListParagraph"/>
              <w:numPr>
                <w:ilvl w:val="0"/>
                <w:numId w:val="73"/>
              </w:numPr>
              <w:rPr>
                <w:sz w:val="13"/>
                <w:szCs w:val="13"/>
              </w:rPr>
            </w:pPr>
            <w:r w:rsidRPr="0018326C">
              <w:rPr>
                <w:sz w:val="13"/>
                <w:szCs w:val="13"/>
              </w:rPr>
              <w:t>2-1) UE is capable of transmitting at least one PSFCH resource on each of the aggregated carriers</w:t>
            </w:r>
          </w:p>
          <w:p w14:paraId="7171EF7D" w14:textId="77777777" w:rsidR="0018326C" w:rsidRPr="0018326C" w:rsidRDefault="0018326C" w:rsidP="00664D73">
            <w:pPr>
              <w:rPr>
                <w:sz w:val="13"/>
                <w:szCs w:val="13"/>
              </w:rPr>
            </w:pPr>
          </w:p>
          <w:p w14:paraId="3AFD6F71" w14:textId="77777777" w:rsidR="0018326C" w:rsidRPr="0018326C" w:rsidRDefault="0018326C" w:rsidP="00664D73">
            <w:pPr>
              <w:rPr>
                <w:sz w:val="13"/>
                <w:szCs w:val="13"/>
              </w:rPr>
            </w:pPr>
            <w:r w:rsidRPr="0018326C">
              <w:rPr>
                <w:sz w:val="13"/>
                <w:szCs w:val="13"/>
                <w:highlight w:val="yellow"/>
              </w:rPr>
              <w:t>[3) UE can adjust the transmission number of PSFCH across aggregated carriers such that its total transmission number does not exceed the maximum transmission power.]</w:t>
            </w:r>
          </w:p>
          <w:p w14:paraId="27A92495" w14:textId="77777777" w:rsidR="0018326C" w:rsidRPr="0018326C" w:rsidRDefault="0018326C" w:rsidP="00664D73">
            <w:pPr>
              <w:rPr>
                <w:sz w:val="13"/>
                <w:szCs w:val="13"/>
              </w:rPr>
            </w:pPr>
          </w:p>
          <w:p w14:paraId="1EED3C80" w14:textId="77777777" w:rsidR="0018326C" w:rsidRPr="0018326C" w:rsidRDefault="0018326C" w:rsidP="00664D73">
            <w:pPr>
              <w:rPr>
                <w:sz w:val="13"/>
                <w:szCs w:val="13"/>
              </w:rPr>
            </w:pPr>
            <w:r w:rsidRPr="0018326C">
              <w:rPr>
                <w:sz w:val="13"/>
                <w:szCs w:val="13"/>
                <w:highlight w:val="yellow"/>
              </w:rPr>
              <w:t>FFS whether/how to merge FG for SL-CA</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E36C236" w14:textId="77777777"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SimSun" w:hAnsi="Times New Roman"/>
                <w:sz w:val="13"/>
                <w:szCs w:val="13"/>
              </w:rPr>
              <w:t>47-v1, [15-11]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5C53E92" w14:textId="77777777" w:rsidR="0018326C" w:rsidRPr="0018326C" w:rsidRDefault="0018326C" w:rsidP="00664D73">
            <w:pPr>
              <w:keepNext/>
              <w:keepLines/>
              <w:rPr>
                <w:rFonts w:eastAsia="SimSun"/>
                <w:sz w:val="13"/>
                <w:szCs w:val="13"/>
              </w:rPr>
            </w:pPr>
            <w:r w:rsidRPr="0018326C">
              <w:rPr>
                <w:rFonts w:eastAsia="SimSun"/>
                <w:sz w:val="13"/>
                <w:szCs w:val="13"/>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AFE66A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B4883A" w14:textId="77777777" w:rsidR="0018326C" w:rsidRPr="0018326C" w:rsidRDefault="0018326C" w:rsidP="00664D73">
            <w:pPr>
              <w:pStyle w:val="TAL"/>
              <w:rPr>
                <w:rFonts w:ascii="Times New Roman" w:eastAsia="SimSun" w:hAnsi="Times New Roman"/>
                <w:sz w:val="13"/>
                <w:szCs w:val="13"/>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4DB136D" w14:textId="39C871BA" w:rsidR="0018326C" w:rsidRPr="0018326C" w:rsidRDefault="0018326C" w:rsidP="00664D73">
            <w:pPr>
              <w:pStyle w:val="TAL"/>
              <w:rPr>
                <w:rFonts w:ascii="Times New Roman" w:eastAsia="SimSun" w:hAnsi="Times New Roman"/>
                <w:sz w:val="13"/>
                <w:szCs w:val="13"/>
                <w:highlight w:val="yellow"/>
              </w:rPr>
            </w:pPr>
            <w:r w:rsidRPr="0018326C">
              <w:rPr>
                <w:rFonts w:ascii="Times New Roman" w:eastAsia="SimSun" w:hAnsi="Times New Roman"/>
                <w:sz w:val="13"/>
                <w:szCs w:val="13"/>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3852E44"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74CAF3B" w14:textId="77777777" w:rsidR="0018326C" w:rsidRPr="0018326C" w:rsidRDefault="0018326C" w:rsidP="00664D73">
            <w:pPr>
              <w:pStyle w:val="TAL"/>
              <w:rPr>
                <w:rFonts w:ascii="Times New Roman" w:eastAsia="MS Mincho" w:hAnsi="Times New Roman"/>
                <w:sz w:val="13"/>
                <w:szCs w:val="13"/>
                <w:lang w:eastAsia="ja-JP"/>
              </w:rPr>
            </w:pPr>
            <w:r w:rsidRPr="0018326C">
              <w:rPr>
                <w:rFonts w:ascii="Times New Roman" w:eastAsia="MS Mincho" w:hAnsi="Times New Roman"/>
                <w:sz w:val="13"/>
                <w:szCs w:val="13"/>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3EB640C" w14:textId="77777777" w:rsidR="0018326C" w:rsidRPr="0018326C" w:rsidRDefault="0018326C" w:rsidP="00664D73">
            <w:pPr>
              <w:pStyle w:val="TAL"/>
              <w:rPr>
                <w:rFonts w:ascii="Times New Roman" w:hAnsi="Times New Roman"/>
                <w:sz w:val="13"/>
                <w:szCs w:val="13"/>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7869CC44" w14:textId="77777777" w:rsidR="0018326C" w:rsidRPr="0018326C" w:rsidRDefault="0018326C" w:rsidP="00664D73">
            <w:pPr>
              <w:rPr>
                <w:sz w:val="13"/>
                <w:szCs w:val="13"/>
              </w:rPr>
            </w:pPr>
            <w:r w:rsidRPr="0018326C">
              <w:rPr>
                <w:sz w:val="13"/>
                <w:szCs w:val="13"/>
              </w:rPr>
              <w:t>Candidate values for X are {</w:t>
            </w:r>
            <w:r w:rsidRPr="0018326C">
              <w:rPr>
                <w:sz w:val="13"/>
                <w:szCs w:val="13"/>
                <w:highlight w:val="yellow"/>
              </w:rPr>
              <w:t>FFS</w:t>
            </w:r>
            <w:r w:rsidRPr="0018326C">
              <w:rPr>
                <w:sz w:val="13"/>
                <w:szCs w:val="13"/>
              </w:rPr>
              <w:t>}</w:t>
            </w:r>
          </w:p>
          <w:p w14:paraId="0DCE377B" w14:textId="77777777" w:rsidR="0018326C" w:rsidRPr="0018326C" w:rsidRDefault="0018326C" w:rsidP="00664D73">
            <w:pPr>
              <w:rPr>
                <w:sz w:val="13"/>
                <w:szCs w:val="13"/>
              </w:rPr>
            </w:pPr>
          </w:p>
          <w:p w14:paraId="3B331704" w14:textId="77777777" w:rsidR="0018326C" w:rsidRPr="0018326C" w:rsidRDefault="0018326C" w:rsidP="00664D73">
            <w:pPr>
              <w:pStyle w:val="TAL"/>
              <w:rPr>
                <w:rFonts w:ascii="Times New Roman" w:hAnsi="Times New Roman"/>
                <w:sz w:val="13"/>
                <w:szCs w:val="13"/>
              </w:rPr>
            </w:pPr>
            <w:r w:rsidRPr="0018326C">
              <w:rPr>
                <w:rFonts w:ascii="Times New Roman" w:hAnsi="Times New Roman"/>
                <w:sz w:val="13"/>
                <w:szCs w:val="13"/>
              </w:rPr>
              <w:t>Candidate values for Y are {</w:t>
            </w:r>
            <w:r w:rsidRPr="0018326C">
              <w:rPr>
                <w:rFonts w:ascii="Times New Roman" w:hAnsi="Times New Roman"/>
                <w:sz w:val="13"/>
                <w:szCs w:val="13"/>
                <w:highlight w:val="yellow"/>
              </w:rPr>
              <w:t>FFS</w:t>
            </w:r>
            <w:r w:rsidRPr="0018326C">
              <w:rPr>
                <w:rFonts w:ascii="Times New Roman" w:hAnsi="Times New Roman"/>
                <w:sz w:val="13"/>
                <w:szCs w:val="13"/>
              </w:rPr>
              <w:t>}</w:t>
            </w:r>
          </w:p>
          <w:p w14:paraId="3206CA2C" w14:textId="77777777" w:rsidR="0018326C" w:rsidRPr="0018326C" w:rsidRDefault="0018326C" w:rsidP="00664D73">
            <w:pPr>
              <w:pStyle w:val="TAL"/>
              <w:rPr>
                <w:rFonts w:ascii="Times New Roman" w:hAnsi="Times New Roman"/>
                <w:sz w:val="13"/>
                <w:szCs w:val="13"/>
                <w:highlight w:val="yellow"/>
              </w:rPr>
            </w:pPr>
          </w:p>
          <w:p w14:paraId="4986CC08" w14:textId="77777777" w:rsidR="0018326C" w:rsidRPr="0018326C" w:rsidRDefault="0018326C" w:rsidP="00664D73">
            <w:pPr>
              <w:pStyle w:val="TAL"/>
              <w:rPr>
                <w:rFonts w:ascii="Times New Roman" w:eastAsia="MS Mincho" w:hAnsi="Times New Roman"/>
                <w:sz w:val="13"/>
                <w:szCs w:val="13"/>
                <w:highlight w:val="yellow"/>
                <w:lang w:eastAsia="ja-JP"/>
              </w:rPr>
            </w:pPr>
            <w:r w:rsidRPr="0018326C">
              <w:rPr>
                <w:rFonts w:ascii="Times New Roman" w:eastAsia="MS Mincho" w:hAnsi="Times New Roman"/>
                <w:sz w:val="13"/>
                <w:szCs w:val="13"/>
                <w:lang w:eastAsia="ja-JP"/>
              </w:rPr>
              <w:t>Note: for component 1-1, it is up to UE implementation which PSFCH(s) to receive</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534E24C6" w14:textId="77777777" w:rsidR="0018326C" w:rsidRPr="0018326C" w:rsidRDefault="0018326C" w:rsidP="00664D73">
            <w:pPr>
              <w:keepNext/>
              <w:keepLines/>
              <w:rPr>
                <w:rFonts w:eastAsia="MS Mincho"/>
                <w:sz w:val="13"/>
                <w:szCs w:val="13"/>
              </w:rPr>
            </w:pPr>
            <w:r w:rsidRPr="0018326C">
              <w:rPr>
                <w:sz w:val="13"/>
                <w:szCs w:val="13"/>
              </w:rPr>
              <w:t>Optional with capability signalling</w:t>
            </w:r>
          </w:p>
        </w:tc>
      </w:tr>
    </w:tbl>
    <w:p w14:paraId="0FDDB468" w14:textId="77777777" w:rsidR="000F70F9" w:rsidRDefault="000F70F9" w:rsidP="000F70F9">
      <w:pPr>
        <w:rPr>
          <w:rFonts w:eastAsia="MS Mincho"/>
          <w:lang w:eastAsia="ja-JP"/>
        </w:rPr>
      </w:pPr>
    </w:p>
    <w:p w14:paraId="11C353A6" w14:textId="7CF9E52F"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w:t>
      </w:r>
      <w:r w:rsidR="00225321">
        <w:rPr>
          <w:rFonts w:eastAsia="MS Mincho"/>
          <w:lang w:eastAsia="ja-JP"/>
        </w:rPr>
        <w:t>sidelink evolution</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1C77C68A" w14:textId="61F82F93" w:rsid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w:t>
      </w:r>
      <w:r w:rsidR="009C249D">
        <w:rPr>
          <w:rFonts w:cs="Arial"/>
          <w:bCs/>
          <w:szCs w:val="36"/>
          <w:lang w:val="en-US" w:eastAsia="zh-CN"/>
        </w:rPr>
        <w:t>s</w:t>
      </w:r>
      <w:r w:rsidR="00225321">
        <w:rPr>
          <w:rFonts w:cs="Arial"/>
          <w:bCs/>
          <w:szCs w:val="36"/>
          <w:lang w:val="en-US" w:eastAsia="zh-CN"/>
        </w:rPr>
        <w:t>idelink</w:t>
      </w:r>
      <w:r w:rsidR="00ED4C77" w:rsidRPr="00D81859">
        <w:rPr>
          <w:rFonts w:cs="Arial"/>
          <w:bCs/>
          <w:szCs w:val="36"/>
          <w:lang w:val="en-US" w:eastAsia="zh-CN"/>
        </w:rPr>
        <w:t xml:space="preserve"> UE features</w:t>
      </w:r>
    </w:p>
    <w:p w14:paraId="3C75F817" w14:textId="5DD4371C" w:rsidR="009C249D" w:rsidRDefault="009C249D" w:rsidP="009C249D">
      <w:pPr>
        <w:pStyle w:val="Heading2"/>
      </w:pPr>
      <w:r>
        <w:t>Sidelink</w:t>
      </w:r>
      <w:r w:rsidRPr="00D81859">
        <w:t xml:space="preserve"> </w:t>
      </w:r>
      <w:r>
        <w:t>on unlicensed spectrum with channel access mechanism</w:t>
      </w:r>
    </w:p>
    <w:p w14:paraId="14DFFEA8" w14:textId="4BC1EED2" w:rsidR="00CB192E" w:rsidRDefault="00CB192E" w:rsidP="00CB192E">
      <w:pPr>
        <w:jc w:val="both"/>
        <w:rPr>
          <w:color w:val="000000"/>
        </w:rPr>
      </w:pPr>
      <w:r>
        <w:rPr>
          <w:color w:val="000000"/>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703938F0" w14:textId="77777777" w:rsidR="00CB192E" w:rsidRDefault="00CB192E" w:rsidP="00CB192E">
      <w:pPr>
        <w:jc w:val="both"/>
        <w:rPr>
          <w:color w:val="000000"/>
        </w:rPr>
      </w:pPr>
    </w:p>
    <w:p w14:paraId="5E4A3B15" w14:textId="51464FD6" w:rsidR="00CB192E" w:rsidRDefault="00CB192E" w:rsidP="00CB192E">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Keep FG 47-k1 and FG</w:t>
      </w:r>
      <w:r w:rsidR="00EB04F6">
        <w:rPr>
          <w:i/>
          <w:iCs/>
        </w:rPr>
        <w:t xml:space="preserve"> </w:t>
      </w:r>
      <w:r>
        <w:rPr>
          <w:i/>
          <w:iCs/>
        </w:rPr>
        <w:t xml:space="preserve">47-k3 as separate FGs. </w:t>
      </w:r>
    </w:p>
    <w:p w14:paraId="6AE3B498" w14:textId="60C9840C" w:rsidR="002719AE" w:rsidRDefault="002719AE" w:rsidP="00052E11">
      <w:pPr>
        <w:jc w:val="both"/>
        <w:rPr>
          <w:color w:val="000000"/>
        </w:rPr>
      </w:pPr>
    </w:p>
    <w:p w14:paraId="11AF208C" w14:textId="262875FA" w:rsidR="006F76BF" w:rsidRDefault="006F76BF" w:rsidP="00052E11">
      <w:pPr>
        <w:jc w:val="both"/>
        <w:rPr>
          <w:color w:val="000000"/>
        </w:rPr>
      </w:pPr>
      <w:r>
        <w:rPr>
          <w:color w:val="000000"/>
        </w:rPr>
        <w:lastRenderedPageBreak/>
        <w:t xml:space="preserve">COT sharing is an optional feature for sidelink transmission. Monitoring of SCI to read COT sharing information and transmitting in shared COT is optional. UE can always transmit on its own initiated COT. </w:t>
      </w:r>
    </w:p>
    <w:p w14:paraId="09CE2073" w14:textId="77777777" w:rsidR="006F76BF" w:rsidRDefault="006F76BF" w:rsidP="00052E11">
      <w:pPr>
        <w:jc w:val="both"/>
        <w:rPr>
          <w:color w:val="000000"/>
        </w:rPr>
      </w:pPr>
    </w:p>
    <w:p w14:paraId="48DFABB0" w14:textId="4942A00E" w:rsidR="006F76BF" w:rsidRDefault="006F76BF" w:rsidP="006F76BF">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FG47-k3 is optional with capability signaling, not the bas</w:t>
      </w:r>
      <w:r w:rsidR="00625989">
        <w:rPr>
          <w:i/>
          <w:iCs/>
        </w:rPr>
        <w:t>ic</w:t>
      </w:r>
      <w:r>
        <w:rPr>
          <w:i/>
          <w:iCs/>
        </w:rPr>
        <w:t xml:space="preserve"> feature group.  </w:t>
      </w:r>
    </w:p>
    <w:p w14:paraId="7E66CD52" w14:textId="77777777" w:rsidR="006F76BF" w:rsidRDefault="006F76BF" w:rsidP="00052E11">
      <w:pPr>
        <w:jc w:val="both"/>
        <w:rPr>
          <w:color w:val="000000"/>
        </w:rPr>
      </w:pPr>
    </w:p>
    <w:p w14:paraId="584F84C3" w14:textId="77777777" w:rsidR="00AF137B" w:rsidRDefault="00CB192E" w:rsidP="00052E11">
      <w:pPr>
        <w:jc w:val="both"/>
        <w:rPr>
          <w:color w:val="000000"/>
        </w:rPr>
      </w:pPr>
      <w:r>
        <w:rPr>
          <w:color w:val="000000"/>
        </w:rPr>
        <w:t xml:space="preserve">CW update is an essential step of type 1 CCA. </w:t>
      </w:r>
      <w:r w:rsidR="00AF137B">
        <w:rPr>
          <w:color w:val="000000"/>
        </w:rPr>
        <w:t>When HARQ feedback is available, t</w:t>
      </w:r>
      <w:r w:rsidR="00192B04">
        <w:rPr>
          <w:color w:val="000000"/>
        </w:rPr>
        <w:t xml:space="preserve">he </w:t>
      </w:r>
      <w:r>
        <w:rPr>
          <w:color w:val="000000"/>
        </w:rPr>
        <w:t xml:space="preserve">CW </w:t>
      </w:r>
      <w:r w:rsidR="00192B04">
        <w:rPr>
          <w:color w:val="000000"/>
        </w:rPr>
        <w:t>update procedure is defined based on HARQ feedback</w:t>
      </w:r>
      <w:r w:rsidR="00AF137B">
        <w:rPr>
          <w:color w:val="000000"/>
        </w:rPr>
        <w:t xml:space="preserve">. </w:t>
      </w:r>
      <w:r w:rsidR="00192B04">
        <w:rPr>
          <w:color w:val="000000"/>
        </w:rPr>
        <w:t>For SL transmission</w:t>
      </w:r>
      <w:r w:rsidR="00AF137B">
        <w:rPr>
          <w:color w:val="000000"/>
        </w:rPr>
        <w:t xml:space="preserve"> without HARQ feedback, the CW is kept the same for simplicity. There is an optional feature that when CW stays in a level lower than CW</w:t>
      </w:r>
      <w:r w:rsidR="00AF137B" w:rsidRPr="00AF137B">
        <w:rPr>
          <w:color w:val="000000"/>
          <w:vertAlign w:val="subscript"/>
        </w:rPr>
        <w:t>max,p</w:t>
      </w:r>
      <w:r w:rsidR="00192B04">
        <w:rPr>
          <w:color w:val="000000"/>
        </w:rPr>
        <w:t xml:space="preserve"> </w:t>
      </w:r>
      <w:r w:rsidR="00AF137B">
        <w:rPr>
          <w:color w:val="000000"/>
        </w:rPr>
        <w:t>for an extended time, the CW</w:t>
      </w:r>
      <w:r w:rsidR="00AF137B" w:rsidRPr="00AF137B">
        <w:rPr>
          <w:color w:val="000000"/>
          <w:vertAlign w:val="subscript"/>
        </w:rPr>
        <w:t>p</w:t>
      </w:r>
      <w:r w:rsidR="00AF137B">
        <w:rPr>
          <w:color w:val="000000"/>
        </w:rPr>
        <w:t xml:space="preserve"> is doubled. Since this is an optional feature not part of general CW update, and FR47-k1 is basic feature, it is desirable to keep them separated. </w:t>
      </w:r>
    </w:p>
    <w:p w14:paraId="40262590" w14:textId="77777777" w:rsidR="00AF137B" w:rsidRDefault="00AF137B" w:rsidP="00052E11">
      <w:pPr>
        <w:jc w:val="both"/>
        <w:rPr>
          <w:color w:val="000000"/>
        </w:rPr>
      </w:pPr>
    </w:p>
    <w:p w14:paraId="32BE3684" w14:textId="1E1FB767" w:rsidR="00AF137B" w:rsidRDefault="00AF137B" w:rsidP="00AF137B">
      <w:pPr>
        <w:jc w:val="both"/>
        <w:rPr>
          <w:i/>
          <w:iCs/>
        </w:rPr>
      </w:pPr>
      <w:r w:rsidRPr="003F245C">
        <w:rPr>
          <w:b/>
          <w:bCs/>
          <w:i/>
          <w:iCs/>
          <w:u w:val="single"/>
        </w:rPr>
        <w:t xml:space="preserve">Proposal </w:t>
      </w:r>
      <w:r w:rsidR="006F76BF">
        <w:rPr>
          <w:b/>
          <w:bCs/>
          <w:i/>
          <w:iCs/>
          <w:u w:val="single"/>
        </w:rPr>
        <w:t>3</w:t>
      </w:r>
      <w:r w:rsidRPr="003F245C">
        <w:rPr>
          <w:b/>
          <w:bCs/>
          <w:i/>
          <w:iCs/>
          <w:u w:val="single"/>
        </w:rPr>
        <w:t>:</w:t>
      </w:r>
      <w:r>
        <w:t xml:space="preserve"> </w:t>
      </w:r>
      <w:r>
        <w:rPr>
          <w:i/>
          <w:iCs/>
        </w:rPr>
        <w:t>Keep FG 47-k1 and FG</w:t>
      </w:r>
      <w:r w:rsidR="00EB04F6">
        <w:rPr>
          <w:i/>
          <w:iCs/>
        </w:rPr>
        <w:t xml:space="preserve"> </w:t>
      </w:r>
      <w:r>
        <w:rPr>
          <w:i/>
          <w:iCs/>
        </w:rPr>
        <w:t>47-</w:t>
      </w:r>
      <w:r w:rsidR="00065B51">
        <w:rPr>
          <w:i/>
          <w:iCs/>
        </w:rPr>
        <w:t>k</w:t>
      </w:r>
      <w:r>
        <w:rPr>
          <w:i/>
          <w:iCs/>
        </w:rPr>
        <w:t xml:space="preserve">8 as separate FGs. </w:t>
      </w:r>
    </w:p>
    <w:p w14:paraId="1E2DAAB1" w14:textId="77777777" w:rsidR="00AF137B" w:rsidRDefault="00AF137B" w:rsidP="00052E11">
      <w:pPr>
        <w:jc w:val="both"/>
        <w:rPr>
          <w:color w:val="000000"/>
        </w:rPr>
      </w:pPr>
    </w:p>
    <w:p w14:paraId="70D5ABAA" w14:textId="68C57A02" w:rsidR="00AF137B" w:rsidRDefault="00AF137B" w:rsidP="00052E11">
      <w:pPr>
        <w:jc w:val="both"/>
        <w:rPr>
          <w:color w:val="000000"/>
        </w:rPr>
      </w:pPr>
      <w:r>
        <w:rPr>
          <w:color w:val="000000"/>
        </w:rPr>
        <w:t xml:space="preserve">For FG 47-k1, type 1 and type 2A/2B/2C channel access are used with mode 1 and mode 2 resource selection procedure. Therefore the </w:t>
      </w:r>
      <w:r w:rsidR="00223BAB">
        <w:rPr>
          <w:color w:val="000000"/>
        </w:rPr>
        <w:t>“p</w:t>
      </w:r>
      <w:r w:rsidR="00223BAB" w:rsidRPr="00223BAB">
        <w:rPr>
          <w:color w:val="000000"/>
        </w:rPr>
        <w:t>rerequisite feature groups</w:t>
      </w:r>
      <w:r w:rsidR="00223BAB">
        <w:rPr>
          <w:color w:val="000000"/>
        </w:rPr>
        <w:t xml:space="preserve">” should include either mode 1 or mode 2 with full sensing, partial sensing, or random selection.  </w:t>
      </w:r>
    </w:p>
    <w:p w14:paraId="2251A2D1" w14:textId="77777777" w:rsidR="00223BAB" w:rsidRDefault="00223BAB" w:rsidP="00223BAB">
      <w:pPr>
        <w:jc w:val="both"/>
        <w:rPr>
          <w:color w:val="000000"/>
        </w:rPr>
      </w:pPr>
    </w:p>
    <w:p w14:paraId="30DFF7AE" w14:textId="1F3B18F7" w:rsidR="00223BAB" w:rsidRDefault="00223BAB" w:rsidP="00223BAB">
      <w:pPr>
        <w:jc w:val="both"/>
        <w:rPr>
          <w:i/>
          <w:iCs/>
        </w:rPr>
      </w:pPr>
      <w:r w:rsidRPr="003F245C">
        <w:rPr>
          <w:b/>
          <w:bCs/>
          <w:i/>
          <w:iCs/>
          <w:u w:val="single"/>
        </w:rPr>
        <w:t xml:space="preserve">Proposal </w:t>
      </w:r>
      <w:r w:rsidR="006F76BF">
        <w:rPr>
          <w:b/>
          <w:bCs/>
          <w:i/>
          <w:iCs/>
          <w:u w:val="single"/>
        </w:rPr>
        <w:t>4</w:t>
      </w:r>
      <w:r w:rsidRPr="003F245C">
        <w:rPr>
          <w:b/>
          <w:bCs/>
          <w:i/>
          <w:iCs/>
          <w:u w:val="single"/>
        </w:rPr>
        <w:t>:</w:t>
      </w:r>
      <w:r>
        <w:t xml:space="preserve"> </w:t>
      </w:r>
      <w:r>
        <w:rPr>
          <w:i/>
          <w:iCs/>
        </w:rPr>
        <w:t xml:space="preserve">For FG 47-k1, the prerequisite feature groups include </w:t>
      </w:r>
      <w:r w:rsidR="00FA50D2">
        <w:rPr>
          <w:i/>
          <w:iCs/>
        </w:rPr>
        <w:t xml:space="preserve">at least one of the </w:t>
      </w:r>
      <w:r>
        <w:rPr>
          <w:i/>
          <w:iCs/>
        </w:rPr>
        <w:t xml:space="preserve">15-25, 15-3, 32-4 and 32-4a. </w:t>
      </w:r>
    </w:p>
    <w:p w14:paraId="36A9791C" w14:textId="77777777" w:rsidR="00223BAB" w:rsidRDefault="00223BAB" w:rsidP="00052E11">
      <w:pPr>
        <w:jc w:val="both"/>
        <w:rPr>
          <w:color w:val="000000"/>
        </w:rPr>
      </w:pPr>
    </w:p>
    <w:p w14:paraId="4B0BEC3C" w14:textId="77CBEB8B" w:rsidR="00CB192E" w:rsidRDefault="00223BAB" w:rsidP="00052E11">
      <w:pPr>
        <w:jc w:val="both"/>
        <w:rPr>
          <w:color w:val="000000"/>
        </w:rPr>
      </w:pPr>
      <w:r>
        <w:rPr>
          <w:color w:val="000000"/>
        </w:rPr>
        <w:t>For FG 47-k5, multiple</w:t>
      </w:r>
      <w:r w:rsidR="00FA50D2">
        <w:rPr>
          <w:color w:val="000000"/>
        </w:rPr>
        <w:t xml:space="preserve"> consecutive</w:t>
      </w:r>
      <w:r>
        <w:rPr>
          <w:color w:val="000000"/>
        </w:rPr>
        <w:t xml:space="preserve"> PSCCH/PSSCH</w:t>
      </w:r>
      <w:r w:rsidR="00FA50D2">
        <w:rPr>
          <w:color w:val="000000"/>
        </w:rPr>
        <w:t xml:space="preserve"> resource selection is supported for </w:t>
      </w:r>
      <w:r>
        <w:rPr>
          <w:color w:val="000000"/>
        </w:rPr>
        <w:t>mode 2 resource</w:t>
      </w:r>
      <w:r w:rsidR="00FA50D2">
        <w:rPr>
          <w:color w:val="000000"/>
        </w:rPr>
        <w:t xml:space="preserve"> selection. For mode 1, the DCI 3-0 is not enhanced for this multiple consecutive slots allocation. Therefore the prerequisite feature groups should include different variation of mode 2 resource selection. </w:t>
      </w:r>
      <w:r w:rsidR="00AF137B">
        <w:rPr>
          <w:color w:val="000000"/>
        </w:rPr>
        <w:t xml:space="preserve">  </w:t>
      </w:r>
      <w:r w:rsidR="00CB192E">
        <w:rPr>
          <w:color w:val="000000"/>
        </w:rPr>
        <w:t xml:space="preserve"> </w:t>
      </w:r>
    </w:p>
    <w:p w14:paraId="6D42B9BB" w14:textId="77777777" w:rsidR="00FA50D2" w:rsidRDefault="00FA50D2" w:rsidP="00FA50D2">
      <w:pPr>
        <w:jc w:val="both"/>
        <w:rPr>
          <w:color w:val="000000"/>
        </w:rPr>
      </w:pPr>
    </w:p>
    <w:p w14:paraId="6182AD64" w14:textId="7B6008CD" w:rsidR="00FA50D2" w:rsidRPr="00434830" w:rsidRDefault="00FA50D2" w:rsidP="00052E11">
      <w:pPr>
        <w:jc w:val="both"/>
        <w:rPr>
          <w:i/>
          <w:iCs/>
        </w:rPr>
      </w:pPr>
      <w:r w:rsidRPr="003F245C">
        <w:rPr>
          <w:b/>
          <w:bCs/>
          <w:i/>
          <w:iCs/>
          <w:u w:val="single"/>
        </w:rPr>
        <w:t xml:space="preserve">Proposal </w:t>
      </w:r>
      <w:r w:rsidR="006F76BF">
        <w:rPr>
          <w:b/>
          <w:bCs/>
          <w:i/>
          <w:iCs/>
          <w:u w:val="single"/>
        </w:rPr>
        <w:t>5</w:t>
      </w:r>
      <w:r w:rsidRPr="003F245C">
        <w:rPr>
          <w:b/>
          <w:bCs/>
          <w:i/>
          <w:iCs/>
          <w:u w:val="single"/>
        </w:rPr>
        <w:t>:</w:t>
      </w:r>
      <w:r>
        <w:t xml:space="preserve"> </w:t>
      </w:r>
      <w:r>
        <w:rPr>
          <w:i/>
          <w:iCs/>
        </w:rPr>
        <w:t xml:space="preserve">For FG 47-k5, the prerequisite feature groups include at least one of the 15-3, 32-4 and 32-4a. </w:t>
      </w:r>
    </w:p>
    <w:p w14:paraId="6B971462" w14:textId="4591287E" w:rsidR="00284C15" w:rsidRDefault="009C249D" w:rsidP="00284C15">
      <w:pPr>
        <w:pStyle w:val="Heading2"/>
      </w:pPr>
      <w:r>
        <w:t>Sidelink</w:t>
      </w:r>
      <w:r w:rsidRPr="00D81859">
        <w:t xml:space="preserve"> </w:t>
      </w:r>
      <w:r>
        <w:t>on unlicensed spectrum with physical channel design</w:t>
      </w:r>
    </w:p>
    <w:p w14:paraId="0FDE8A6C" w14:textId="79AA016F" w:rsidR="00651DCF" w:rsidRPr="00B67D4E" w:rsidRDefault="00944B5E" w:rsidP="009E0CDE">
      <w:pPr>
        <w:pStyle w:val="Heading3"/>
      </w:pPr>
      <w:r w:rsidRPr="00944B5E">
        <w:t>PSCCH/PSSCH</w:t>
      </w:r>
      <w:r w:rsidR="00B67D4E">
        <w:t xml:space="preserve"> </w:t>
      </w:r>
    </w:p>
    <w:p w14:paraId="62536544" w14:textId="24B6B22F" w:rsidR="000C60D1" w:rsidRDefault="00BC3BC0" w:rsidP="009E0CDE">
      <w:pPr>
        <w:jc w:val="both"/>
        <w:rPr>
          <w:color w:val="000000"/>
        </w:rPr>
      </w:pPr>
      <w:r>
        <w:rPr>
          <w:color w:val="000000"/>
        </w:rPr>
        <w:t xml:space="preserve">For the physical channel design framework for sidelink on unlicensed spectrum, </w:t>
      </w:r>
      <w:r w:rsidR="001226A7">
        <w:rPr>
          <w:color w:val="000000"/>
        </w:rPr>
        <w:t xml:space="preserve">all Rel-16 NR sidelink physical channels are enhanced for sidelink on unlicensed spectrum. </w:t>
      </w:r>
    </w:p>
    <w:p w14:paraId="0215467C" w14:textId="77777777" w:rsidR="000C60D1" w:rsidRDefault="000C60D1" w:rsidP="009E0CDE">
      <w:pPr>
        <w:jc w:val="both"/>
        <w:rPr>
          <w:color w:val="000000"/>
        </w:rPr>
      </w:pPr>
    </w:p>
    <w:p w14:paraId="468C8E42" w14:textId="77777777" w:rsidR="009C249D" w:rsidRDefault="000C60D1" w:rsidP="009E0CDE">
      <w:pPr>
        <w:jc w:val="both"/>
        <w:rPr>
          <w:color w:val="000000"/>
        </w:rPr>
      </w:pPr>
      <w:r>
        <w:rPr>
          <w:color w:val="000000"/>
        </w:rPr>
        <w:t xml:space="preserve">For PSCCH/PSSCH, it was agreed that both contiguous RB-based and interlace RB-based transmissions are supported. </w:t>
      </w:r>
    </w:p>
    <w:p w14:paraId="6C977724" w14:textId="77777777" w:rsidR="009C249D" w:rsidRDefault="009C249D" w:rsidP="009E0CDE">
      <w:pPr>
        <w:jc w:val="both"/>
        <w:rPr>
          <w:color w:val="000000"/>
        </w:rPr>
      </w:pPr>
    </w:p>
    <w:p w14:paraId="7731FC9E" w14:textId="32E8DA8E" w:rsidR="009C249D" w:rsidRDefault="00F03FF1" w:rsidP="009E0CDE">
      <w:pPr>
        <w:jc w:val="both"/>
        <w:rPr>
          <w:color w:val="000000"/>
        </w:rPr>
      </w:pPr>
      <w:r>
        <w:rPr>
          <w:color w:val="000000"/>
        </w:rPr>
        <w:t>F</w:t>
      </w:r>
      <w:r w:rsidR="009C249D">
        <w:rPr>
          <w:color w:val="000000"/>
        </w:rPr>
        <w:t xml:space="preserve">G 47-m1 </w:t>
      </w:r>
      <w:r w:rsidR="00B6511B">
        <w:rPr>
          <w:color w:val="000000"/>
        </w:rPr>
        <w:t>wa</w:t>
      </w:r>
      <w:r w:rsidR="009C249D">
        <w:rPr>
          <w:color w:val="000000"/>
        </w:rPr>
        <w:t>s introduced for interlace RB-based SL transmission/reception. This includes the transmission and reception of PSCCH/PSSCH/PSFCH.</w:t>
      </w:r>
      <w:r w:rsidR="00284C15">
        <w:rPr>
          <w:color w:val="000000"/>
        </w:rPr>
        <w:t xml:space="preserve"> </w:t>
      </w:r>
    </w:p>
    <w:p w14:paraId="605FA0D3" w14:textId="77777777" w:rsidR="00826081" w:rsidRDefault="00826081" w:rsidP="009E0CDE">
      <w:pPr>
        <w:jc w:val="both"/>
        <w:rPr>
          <w:color w:val="000000"/>
        </w:rPr>
      </w:pPr>
    </w:p>
    <w:p w14:paraId="1EF5A7B9" w14:textId="4DA5CC44" w:rsidR="00826081" w:rsidRDefault="00826081" w:rsidP="009E0CDE">
      <w:pPr>
        <w:jc w:val="both"/>
        <w:rPr>
          <w:color w:val="000000"/>
        </w:rPr>
      </w:pPr>
      <w:r>
        <w:rPr>
          <w:color w:val="000000"/>
        </w:rPr>
        <w:t xml:space="preserve">However, this </w:t>
      </w:r>
      <w:r w:rsidR="004A0590">
        <w:rPr>
          <w:color w:val="000000"/>
        </w:rPr>
        <w:t>FG</w:t>
      </w:r>
      <w:r w:rsidR="00F7587E">
        <w:rPr>
          <w:color w:val="000000"/>
        </w:rPr>
        <w:t xml:space="preserve"> does not consider different UE capabilities of resource allocation for interlace RB-based SL transmission. 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Only FG 47-m1 is not enough to indicate different UE capabilities. </w:t>
      </w:r>
    </w:p>
    <w:p w14:paraId="037EA810" w14:textId="77777777" w:rsidR="00826081" w:rsidRDefault="00826081" w:rsidP="009E0CDE">
      <w:pPr>
        <w:jc w:val="both"/>
        <w:rPr>
          <w:color w:val="000000"/>
        </w:rPr>
      </w:pPr>
    </w:p>
    <w:p w14:paraId="53A71C64" w14:textId="27C0BD3C" w:rsidR="00826081" w:rsidRDefault="004A0590" w:rsidP="00826081">
      <w:pPr>
        <w:jc w:val="both"/>
      </w:pPr>
      <w:r>
        <w:t>Additionally, f</w:t>
      </w:r>
      <w:r w:rsidR="00826081">
        <w:t xml:space="preserve">or the case of interlace RB-based PSCCH/PSSCH, the resource indication format is different from Rel-16 NR sidelink. Hence, it is expected that UE will receive DCI in a different format from Rel-16 NR sidelink DCI format 3_0 to indicate the allocated sidelink resources for interlace </w:t>
      </w:r>
      <w:r w:rsidR="00826081">
        <w:lastRenderedPageBreak/>
        <w:t>RB-based PSCCH/PSSCH. This DCI applies to both dynamic scheduling and configured grant type 2 scheduling.</w:t>
      </w:r>
      <w:r w:rsidR="00651DCF">
        <w:t xml:space="preserve"> In other words, the existing FG 15-25 does not fully fit in the sidelink operations on unlicensed spectrum. </w:t>
      </w:r>
    </w:p>
    <w:p w14:paraId="4CF9017E" w14:textId="77777777" w:rsidR="00826081" w:rsidRDefault="00826081" w:rsidP="00826081">
      <w:pPr>
        <w:jc w:val="both"/>
      </w:pPr>
    </w:p>
    <w:p w14:paraId="07BB1E76" w14:textId="644D3590" w:rsidR="00826081" w:rsidRDefault="00826081" w:rsidP="00826081">
      <w:pPr>
        <w:jc w:val="both"/>
      </w:pPr>
      <w:r>
        <w:t xml:space="preserve">Hence, we </w:t>
      </w:r>
      <w:r w:rsidR="00670BCC">
        <w:t>think the</w:t>
      </w:r>
      <w:r>
        <w:t xml:space="preserve"> </w:t>
      </w:r>
      <w:r w:rsidR="00670BCC">
        <w:t xml:space="preserve">FG 47-k9 of sidelink mode 1 resource allocation in shared spectrum should be kept. Specifically, the feature name and components of FG 47-k9 should be kept. The </w:t>
      </w:r>
      <w:r w:rsidR="00625989">
        <w:t>prerequisite</w:t>
      </w:r>
      <w:r w:rsidR="00670BCC">
        <w:t xml:space="preserve"> of FG 47-k9 should be FG 15-25 except components 3 and 4 in 15-2. </w:t>
      </w:r>
    </w:p>
    <w:p w14:paraId="4864874B" w14:textId="77777777" w:rsidR="00826081" w:rsidRDefault="00826081" w:rsidP="009E0CDE">
      <w:pPr>
        <w:jc w:val="both"/>
        <w:rPr>
          <w:color w:val="000000"/>
        </w:rPr>
      </w:pPr>
    </w:p>
    <w:p w14:paraId="42601A18" w14:textId="1AD987CD" w:rsidR="00826081" w:rsidRDefault="00826081" w:rsidP="00670BCC">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00670BCC">
        <w:rPr>
          <w:i/>
          <w:iCs/>
        </w:rPr>
        <w:t xml:space="preserve">Keep </w:t>
      </w:r>
      <w:r>
        <w:rPr>
          <w:i/>
          <w:iCs/>
        </w:rPr>
        <w:t xml:space="preserve">FG </w:t>
      </w:r>
      <w:r w:rsidR="00670BCC">
        <w:rPr>
          <w:i/>
          <w:iCs/>
        </w:rPr>
        <w:t>47-k9 with the same feature name and components.</w:t>
      </w:r>
    </w:p>
    <w:p w14:paraId="1DE2C5B7" w14:textId="7F2D1208" w:rsidR="00670BCC" w:rsidRPr="00670BCC" w:rsidRDefault="00670BCC" w:rsidP="00670BCC">
      <w:pPr>
        <w:pStyle w:val="ListParagraph"/>
        <w:numPr>
          <w:ilvl w:val="0"/>
          <w:numId w:val="78"/>
        </w:numPr>
        <w:jc w:val="both"/>
        <w:rPr>
          <w:i/>
          <w:iCs/>
        </w:rPr>
      </w:pPr>
      <w:r>
        <w:rPr>
          <w:i/>
          <w:iCs/>
        </w:rPr>
        <w:t xml:space="preserve">The </w:t>
      </w:r>
      <w:r w:rsidR="00625989">
        <w:rPr>
          <w:i/>
          <w:iCs/>
        </w:rPr>
        <w:t>prerequisite</w:t>
      </w:r>
      <w:r>
        <w:rPr>
          <w:i/>
          <w:iCs/>
        </w:rPr>
        <w:t xml:space="preserve"> of FG 47-k9 is FG 15-25 except components 3 and 4 in FG 15-2. </w:t>
      </w:r>
    </w:p>
    <w:p w14:paraId="0525B6FB" w14:textId="77777777" w:rsidR="00826081" w:rsidRPr="00826081" w:rsidRDefault="00826081" w:rsidP="00826081">
      <w:pPr>
        <w:pStyle w:val="ListParagraph"/>
        <w:numPr>
          <w:ilvl w:val="0"/>
          <w:numId w:val="0"/>
        </w:numPr>
        <w:ind w:left="720"/>
        <w:jc w:val="both"/>
        <w:rPr>
          <w:i/>
          <w:iCs/>
        </w:rPr>
      </w:pPr>
    </w:p>
    <w:p w14:paraId="0B28554A" w14:textId="275F3823" w:rsidR="00826081" w:rsidRDefault="00826081" w:rsidP="009E0CDE">
      <w:pPr>
        <w:jc w:val="both"/>
        <w:rPr>
          <w:color w:val="000000"/>
        </w:rPr>
      </w:pPr>
      <w:r>
        <w:t xml:space="preserve">The mode 2 resource selection operations in interlace RB-based PSCCH/PSSCH are different from Rel-16 NR sidelink. For example, a candidate resource for interlace RB-based PSCCH/PSSCH is in terms of sub-channel indexes in an RB set, RB set indexes and slot index. Hence, we have the following proposal for transmitting interlace RB-based PSCCH/PSSCH in mode 2 resource allocation. </w:t>
      </w:r>
    </w:p>
    <w:p w14:paraId="718DDE6A" w14:textId="77777777" w:rsidR="00826081" w:rsidRDefault="00826081" w:rsidP="009E0CDE">
      <w:pPr>
        <w:jc w:val="both"/>
        <w:rPr>
          <w:color w:val="000000"/>
        </w:rPr>
      </w:pPr>
    </w:p>
    <w:p w14:paraId="1D0672BD" w14:textId="286B76DE" w:rsidR="00826081" w:rsidRDefault="00826081" w:rsidP="00826081">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Introduce a new FG as “</w:t>
      </w:r>
      <w:r w:rsidR="00670BCC">
        <w:rPr>
          <w:i/>
          <w:iCs/>
        </w:rPr>
        <w:t xml:space="preserve">Sidelink </w:t>
      </w:r>
      <w:r>
        <w:rPr>
          <w:i/>
          <w:iCs/>
        </w:rPr>
        <w:t>mode 2 resource allocation for interlace RB-based PSCCH/PSSCH transmissio</w:t>
      </w:r>
      <w:r w:rsidR="00944B5E">
        <w:rPr>
          <w:i/>
          <w:iCs/>
        </w:rPr>
        <w:t>n</w:t>
      </w:r>
      <w:r>
        <w:rPr>
          <w:i/>
          <w:iCs/>
        </w:rPr>
        <w:t>”, with the components of</w:t>
      </w:r>
    </w:p>
    <w:p w14:paraId="6B7B71EC" w14:textId="77777777" w:rsidR="00826081" w:rsidRDefault="00826081" w:rsidP="00826081">
      <w:pPr>
        <w:pStyle w:val="ListParagraph"/>
        <w:numPr>
          <w:ilvl w:val="0"/>
          <w:numId w:val="58"/>
        </w:numPr>
        <w:jc w:val="both"/>
        <w:rPr>
          <w:i/>
          <w:iCs/>
        </w:rPr>
      </w:pPr>
      <w:r>
        <w:rPr>
          <w:i/>
          <w:iCs/>
        </w:rPr>
        <w:t>UE can perform mode 2 sensing and resource selection operations for interlace RB-based PSCCH/PSSCH.</w:t>
      </w:r>
    </w:p>
    <w:p w14:paraId="0AC78A77" w14:textId="11ED4854" w:rsidR="00284C15" w:rsidRPr="00284C15" w:rsidRDefault="00826081" w:rsidP="00826081">
      <w:pPr>
        <w:pStyle w:val="ListParagraph"/>
        <w:numPr>
          <w:ilvl w:val="0"/>
          <w:numId w:val="58"/>
        </w:numPr>
        <w:jc w:val="both"/>
        <w:rPr>
          <w:i/>
          <w:iCs/>
        </w:rPr>
      </w:pPr>
      <w:r>
        <w:rPr>
          <w:i/>
          <w:iCs/>
        </w:rPr>
        <w:t xml:space="preserve">UE can transmit interlace RB-based PSCCH/PSSCH. </w:t>
      </w:r>
    </w:p>
    <w:p w14:paraId="5082EF4C" w14:textId="77777777" w:rsidR="00284C15" w:rsidRDefault="00284C15" w:rsidP="00826081">
      <w:pPr>
        <w:jc w:val="both"/>
        <w:rPr>
          <w:color w:val="000000"/>
        </w:rPr>
      </w:pPr>
    </w:p>
    <w:p w14:paraId="37C74328" w14:textId="19AC6A98" w:rsidR="00944B5E" w:rsidRDefault="00670BCC" w:rsidP="00826081">
      <w:pPr>
        <w:jc w:val="both"/>
        <w:rPr>
          <w:color w:val="000000"/>
        </w:rPr>
      </w:pPr>
      <w:r>
        <w:rPr>
          <w:color w:val="000000"/>
        </w:rPr>
        <w:t>We think the above</w:t>
      </w:r>
      <w:r w:rsidR="00944B5E">
        <w:rPr>
          <w:color w:val="000000"/>
        </w:rPr>
        <w:t xml:space="preserve"> FGs on mode 1 or mode 2 resource allocation for interlace RB-based PSCCH/PSSCH transmissions</w:t>
      </w:r>
      <w:r>
        <w:rPr>
          <w:color w:val="000000"/>
        </w:rPr>
        <w:t xml:space="preserve"> sh</w:t>
      </w:r>
      <w:r w:rsidR="00944B5E">
        <w:rPr>
          <w:color w:val="000000"/>
        </w:rPr>
        <w:t xml:space="preserve">ould serve as </w:t>
      </w:r>
      <w:r w:rsidR="00625989">
        <w:rPr>
          <w:color w:val="000000"/>
        </w:rPr>
        <w:t>prerequisite</w:t>
      </w:r>
      <w:r w:rsidR="00944B5E">
        <w:rPr>
          <w:color w:val="000000"/>
        </w:rPr>
        <w:t xml:space="preserve">s of FG 47-m1. </w:t>
      </w:r>
    </w:p>
    <w:p w14:paraId="7D12E4CF" w14:textId="77777777" w:rsidR="00944B5E" w:rsidRDefault="00944B5E" w:rsidP="00826081">
      <w:pPr>
        <w:jc w:val="both"/>
        <w:rPr>
          <w:color w:val="000000"/>
        </w:rPr>
      </w:pPr>
    </w:p>
    <w:p w14:paraId="71A72344" w14:textId="4526BA8F" w:rsidR="00944B5E" w:rsidRDefault="00944B5E" w:rsidP="00826081">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The </w:t>
      </w:r>
      <w:r w:rsidR="00625989">
        <w:rPr>
          <w:i/>
          <w:iCs/>
        </w:rPr>
        <w:t>prerequisite</w:t>
      </w:r>
      <w:r w:rsidR="00D271C1">
        <w:rPr>
          <w:i/>
          <w:iCs/>
        </w:rPr>
        <w:t>s</w:t>
      </w:r>
      <w:r>
        <w:rPr>
          <w:i/>
          <w:iCs/>
        </w:rPr>
        <w:t xml:space="preserve"> of FG 47-m1 </w:t>
      </w:r>
      <w:r w:rsidR="00D271C1">
        <w:rPr>
          <w:i/>
          <w:iCs/>
        </w:rPr>
        <w:t>are</w:t>
      </w:r>
      <w:r>
        <w:rPr>
          <w:i/>
          <w:iCs/>
        </w:rPr>
        <w:t xml:space="preserve"> </w:t>
      </w:r>
      <w:r w:rsidR="00C7420B">
        <w:rPr>
          <w:i/>
          <w:iCs/>
        </w:rPr>
        <w:t xml:space="preserve">FG </w:t>
      </w:r>
      <w:r>
        <w:rPr>
          <w:i/>
          <w:iCs/>
        </w:rPr>
        <w:t xml:space="preserve">47-k1 and at least one of </w:t>
      </w:r>
      <w:r w:rsidR="00670BCC">
        <w:rPr>
          <w:i/>
          <w:iCs/>
        </w:rPr>
        <w:t>FG 47</w:t>
      </w:r>
      <w:r w:rsidR="00C7420B">
        <w:rPr>
          <w:i/>
          <w:iCs/>
        </w:rPr>
        <w:t>-</w:t>
      </w:r>
      <w:r w:rsidR="00670BCC">
        <w:rPr>
          <w:i/>
          <w:iCs/>
        </w:rPr>
        <w:t xml:space="preserve">k9 and </w:t>
      </w:r>
      <w:r>
        <w:rPr>
          <w:i/>
          <w:iCs/>
        </w:rPr>
        <w:t>the newly introduced FG on “</w:t>
      </w:r>
      <w:r w:rsidR="00670BCC">
        <w:rPr>
          <w:i/>
          <w:iCs/>
        </w:rPr>
        <w:t xml:space="preserve">Sidelink </w:t>
      </w:r>
      <w:r>
        <w:rPr>
          <w:i/>
          <w:iCs/>
        </w:rPr>
        <w:t xml:space="preserve">mode 2 resource allocation for interlace RB-based PSCCH/PSSCH transmission”. </w:t>
      </w:r>
    </w:p>
    <w:p w14:paraId="1E49C96F" w14:textId="77777777" w:rsidR="00944B5E" w:rsidRDefault="00944B5E" w:rsidP="00826081">
      <w:pPr>
        <w:jc w:val="both"/>
        <w:rPr>
          <w:color w:val="000000"/>
        </w:rPr>
      </w:pPr>
    </w:p>
    <w:p w14:paraId="2CEEE7C3" w14:textId="00E0DEF4" w:rsidR="00284C15" w:rsidRDefault="00284C15" w:rsidP="00284C15">
      <w:pPr>
        <w:jc w:val="both"/>
        <w:rPr>
          <w:color w:val="000000"/>
        </w:rPr>
      </w:pPr>
      <w:r>
        <w:rPr>
          <w:color w:val="000000"/>
        </w:rPr>
        <w:t xml:space="preserve">FG 47-m10 </w:t>
      </w:r>
      <w:r w:rsidR="00B6511B">
        <w:rPr>
          <w:color w:val="000000"/>
        </w:rPr>
        <w:t>wa</w:t>
      </w:r>
      <w:r>
        <w:rPr>
          <w:color w:val="000000"/>
        </w:rPr>
        <w:t xml:space="preserve">s introduced for </w:t>
      </w:r>
      <w:r w:rsidR="002D3EAA">
        <w:rPr>
          <w:color w:val="000000"/>
        </w:rPr>
        <w:t>contiguous</w:t>
      </w:r>
      <w:r>
        <w:rPr>
          <w:color w:val="000000"/>
        </w:rPr>
        <w:t xml:space="preserve"> RB-based SL transmission/reception. This includes the transmission and reception of PSCCH/PSSCH. </w:t>
      </w:r>
    </w:p>
    <w:p w14:paraId="2D85B0C2" w14:textId="77777777" w:rsidR="00284C15" w:rsidRDefault="00284C15" w:rsidP="00826081">
      <w:pPr>
        <w:jc w:val="both"/>
        <w:rPr>
          <w:color w:val="000000"/>
        </w:rPr>
      </w:pPr>
    </w:p>
    <w:p w14:paraId="43C15C07" w14:textId="2386C988" w:rsidR="00826081" w:rsidRDefault="00826081" w:rsidP="00826081">
      <w:pPr>
        <w:jc w:val="both"/>
        <w:rPr>
          <w:color w:val="000000"/>
        </w:rPr>
      </w:pPr>
      <w:r>
        <w:rPr>
          <w:color w:val="000000"/>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 Hence, we have the following proposal.  </w:t>
      </w:r>
    </w:p>
    <w:p w14:paraId="6BF456A7" w14:textId="77777777" w:rsidR="00826081" w:rsidRDefault="00826081" w:rsidP="00826081">
      <w:pPr>
        <w:jc w:val="both"/>
        <w:rPr>
          <w:i/>
          <w:iCs/>
        </w:rPr>
      </w:pPr>
    </w:p>
    <w:p w14:paraId="17AD23E8" w14:textId="27CE450F" w:rsidR="00826081" w:rsidRDefault="00826081" w:rsidP="00826081">
      <w:pPr>
        <w:jc w:val="both"/>
        <w:rPr>
          <w:i/>
          <w:iCs/>
        </w:rPr>
      </w:pPr>
      <w:r w:rsidRPr="003F245C">
        <w:rPr>
          <w:b/>
          <w:bCs/>
          <w:i/>
          <w:iCs/>
          <w:u w:val="single"/>
        </w:rPr>
        <w:t xml:space="preserve">Proposal </w:t>
      </w:r>
      <w:r w:rsidR="00944B5E">
        <w:rPr>
          <w:b/>
          <w:bCs/>
          <w:i/>
          <w:iCs/>
          <w:u w:val="single"/>
        </w:rPr>
        <w:t>9</w:t>
      </w:r>
      <w:r w:rsidRPr="003F245C">
        <w:rPr>
          <w:b/>
          <w:bCs/>
          <w:i/>
          <w:iCs/>
          <w:u w:val="single"/>
        </w:rPr>
        <w:t>:</w:t>
      </w:r>
      <w:r>
        <w:t xml:space="preserve"> </w:t>
      </w:r>
      <w:r>
        <w:rPr>
          <w:i/>
          <w:iCs/>
        </w:rPr>
        <w:t>Introduce a new FG as “</w:t>
      </w:r>
      <w:r w:rsidR="00670BCC">
        <w:rPr>
          <w:i/>
          <w:iCs/>
        </w:rPr>
        <w:t xml:space="preserve">Sidelink </w:t>
      </w:r>
      <w:r>
        <w:rPr>
          <w:i/>
          <w:iCs/>
        </w:rPr>
        <w:t>mode 2 resource allocation for contiguous RB-based PSCCH/PSSCH transmission”, including the following components</w:t>
      </w:r>
    </w:p>
    <w:p w14:paraId="684729A9" w14:textId="77777777" w:rsidR="00826081" w:rsidRDefault="00826081" w:rsidP="00826081">
      <w:pPr>
        <w:pStyle w:val="ListParagraph"/>
        <w:numPr>
          <w:ilvl w:val="0"/>
          <w:numId w:val="58"/>
        </w:numPr>
        <w:jc w:val="both"/>
        <w:rPr>
          <w:i/>
          <w:iCs/>
        </w:rPr>
      </w:pPr>
      <w:r>
        <w:rPr>
          <w:i/>
          <w:iCs/>
        </w:rPr>
        <w:t>UE can perform mode 2 sensing and resource selection operations</w:t>
      </w:r>
      <w:r w:rsidRPr="00E8094A">
        <w:rPr>
          <w:i/>
          <w:iCs/>
        </w:rPr>
        <w:t xml:space="preserve"> </w:t>
      </w:r>
      <w:r>
        <w:rPr>
          <w:i/>
          <w:iCs/>
        </w:rPr>
        <w:t>considering intra-cell guardband.</w:t>
      </w:r>
    </w:p>
    <w:p w14:paraId="64CBE0F8" w14:textId="4AC12EA0" w:rsidR="00284C15" w:rsidRDefault="00826081" w:rsidP="009E0CDE">
      <w:pPr>
        <w:pStyle w:val="ListParagraph"/>
        <w:numPr>
          <w:ilvl w:val="0"/>
          <w:numId w:val="58"/>
        </w:numPr>
        <w:jc w:val="both"/>
        <w:rPr>
          <w:i/>
          <w:iCs/>
        </w:rPr>
      </w:pPr>
      <w:r>
        <w:rPr>
          <w:i/>
          <w:iCs/>
        </w:rPr>
        <w:t xml:space="preserve">UE can transmit contiguous RB-based PSCCH/PSSCH. </w:t>
      </w:r>
    </w:p>
    <w:p w14:paraId="2AD9C777" w14:textId="77777777" w:rsidR="00944B5E" w:rsidRDefault="00944B5E" w:rsidP="00944B5E">
      <w:pPr>
        <w:jc w:val="both"/>
        <w:rPr>
          <w:i/>
          <w:iCs/>
        </w:rPr>
      </w:pPr>
    </w:p>
    <w:p w14:paraId="031F5792" w14:textId="353673D1" w:rsidR="00944B5E" w:rsidRDefault="00670BCC" w:rsidP="00944B5E">
      <w:pPr>
        <w:jc w:val="both"/>
        <w:rPr>
          <w:color w:val="000000"/>
        </w:rPr>
      </w:pPr>
      <w:r>
        <w:rPr>
          <w:color w:val="000000"/>
        </w:rPr>
        <w:t>we think</w:t>
      </w:r>
      <w:r w:rsidR="00944B5E">
        <w:rPr>
          <w:color w:val="000000"/>
        </w:rPr>
        <w:t xml:space="preserve"> the above newly introduced FG on mode 2 resource allocation for contiguous RB-based PSCCH/PSSCH transmission</w:t>
      </w:r>
      <w:r>
        <w:rPr>
          <w:color w:val="000000"/>
        </w:rPr>
        <w:t xml:space="preserve"> should </w:t>
      </w:r>
      <w:r w:rsidR="00944B5E">
        <w:rPr>
          <w:color w:val="000000"/>
        </w:rPr>
        <w:t xml:space="preserve">serve as the </w:t>
      </w:r>
      <w:r w:rsidR="00625989">
        <w:rPr>
          <w:color w:val="000000"/>
        </w:rPr>
        <w:t>prerequisite</w:t>
      </w:r>
      <w:r w:rsidR="00944B5E">
        <w:rPr>
          <w:color w:val="000000"/>
        </w:rPr>
        <w:t xml:space="preserve"> of FG 47-m10. </w:t>
      </w:r>
    </w:p>
    <w:p w14:paraId="66AA7225" w14:textId="77777777" w:rsidR="00944B5E" w:rsidRDefault="00944B5E" w:rsidP="00944B5E">
      <w:pPr>
        <w:jc w:val="both"/>
        <w:rPr>
          <w:i/>
          <w:iCs/>
        </w:rPr>
      </w:pPr>
    </w:p>
    <w:p w14:paraId="32B69C92" w14:textId="4CFD8061" w:rsidR="00944B5E" w:rsidRPr="00B67D4E" w:rsidRDefault="00944B5E" w:rsidP="008C349B">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The </w:t>
      </w:r>
      <w:r w:rsidR="00625989">
        <w:rPr>
          <w:i/>
          <w:iCs/>
        </w:rPr>
        <w:t>prerequisite</w:t>
      </w:r>
      <w:r w:rsidR="00D271C1">
        <w:rPr>
          <w:i/>
          <w:iCs/>
        </w:rPr>
        <w:t>s</w:t>
      </w:r>
      <w:r>
        <w:rPr>
          <w:i/>
          <w:iCs/>
        </w:rPr>
        <w:t xml:space="preserve"> of FG 47-m10 </w:t>
      </w:r>
      <w:r w:rsidR="00D271C1">
        <w:rPr>
          <w:i/>
          <w:iCs/>
        </w:rPr>
        <w:t>are</w:t>
      </w:r>
      <w:r>
        <w:rPr>
          <w:i/>
          <w:iCs/>
        </w:rPr>
        <w:t xml:space="preserve"> </w:t>
      </w:r>
      <w:r w:rsidR="00C7420B">
        <w:rPr>
          <w:i/>
          <w:iCs/>
        </w:rPr>
        <w:t xml:space="preserve">FG </w:t>
      </w:r>
      <w:r>
        <w:rPr>
          <w:i/>
          <w:iCs/>
        </w:rPr>
        <w:t>47-k1 and at least one of the newly introduced FG on “</w:t>
      </w:r>
      <w:r w:rsidR="00670BCC">
        <w:rPr>
          <w:i/>
          <w:iCs/>
        </w:rPr>
        <w:t xml:space="preserve">Sidelink </w:t>
      </w:r>
      <w:r>
        <w:rPr>
          <w:i/>
          <w:iCs/>
        </w:rPr>
        <w:t xml:space="preserve">mode </w:t>
      </w:r>
      <w:r w:rsidR="00651DCF">
        <w:rPr>
          <w:i/>
          <w:iCs/>
        </w:rPr>
        <w:t>2</w:t>
      </w:r>
      <w:r>
        <w:rPr>
          <w:i/>
          <w:iCs/>
        </w:rPr>
        <w:t xml:space="preserve"> resource allocation for </w:t>
      </w:r>
      <w:r w:rsidR="00651DCF">
        <w:rPr>
          <w:i/>
          <w:iCs/>
        </w:rPr>
        <w:t>contiguous</w:t>
      </w:r>
      <w:r>
        <w:rPr>
          <w:i/>
          <w:iCs/>
        </w:rPr>
        <w:t xml:space="preserve"> RB-based PSCCH/PSSCH transmission” </w:t>
      </w:r>
      <w:r w:rsidRPr="00651DCF">
        <w:rPr>
          <w:i/>
          <w:iCs/>
        </w:rPr>
        <w:t xml:space="preserve">and </w:t>
      </w:r>
      <w:r w:rsidR="00651DCF">
        <w:rPr>
          <w:i/>
          <w:iCs/>
        </w:rPr>
        <w:t>“</w:t>
      </w:r>
      <w:r w:rsidR="00651DCF" w:rsidRPr="00651DCF">
        <w:rPr>
          <w:rFonts w:eastAsia="MS Mincho" w:cs="Arial"/>
          <w:i/>
          <w:iCs/>
          <w:szCs w:val="18"/>
        </w:rPr>
        <w:t xml:space="preserve">15-25 except </w:t>
      </w:r>
      <w:r w:rsidR="00C7420B">
        <w:rPr>
          <w:rFonts w:eastAsia="MS Mincho" w:cs="Arial"/>
          <w:i/>
          <w:iCs/>
          <w:szCs w:val="18"/>
        </w:rPr>
        <w:t>c</w:t>
      </w:r>
      <w:r w:rsidR="00651DCF" w:rsidRPr="00651DCF">
        <w:rPr>
          <w:rFonts w:eastAsia="MS Mincho" w:cs="Arial"/>
          <w:i/>
          <w:iCs/>
          <w:szCs w:val="18"/>
        </w:rPr>
        <w:t>omponent</w:t>
      </w:r>
      <w:r w:rsidR="00C7420B">
        <w:rPr>
          <w:rFonts w:eastAsia="MS Mincho" w:cs="Arial"/>
          <w:i/>
          <w:iCs/>
          <w:szCs w:val="18"/>
        </w:rPr>
        <w:t>s</w:t>
      </w:r>
      <w:r w:rsidR="00651DCF" w:rsidRPr="00651DCF">
        <w:rPr>
          <w:rFonts w:eastAsia="MS Mincho" w:cs="Arial"/>
          <w:i/>
          <w:iCs/>
          <w:szCs w:val="18"/>
        </w:rPr>
        <w:t xml:space="preserve"> 3 and 4 in 15-2</w:t>
      </w:r>
      <w:r w:rsidR="00651DCF">
        <w:rPr>
          <w:rFonts w:eastAsia="MS Mincho" w:cs="Arial"/>
          <w:i/>
          <w:iCs/>
          <w:szCs w:val="18"/>
        </w:rPr>
        <w:t>”</w:t>
      </w:r>
      <w:r w:rsidRPr="00651DCF">
        <w:rPr>
          <w:i/>
          <w:iCs/>
        </w:rPr>
        <w:t>.</w:t>
      </w:r>
    </w:p>
    <w:p w14:paraId="044271D4" w14:textId="77777777" w:rsidR="00B67D4E" w:rsidRPr="00651DCF" w:rsidRDefault="00B67D4E" w:rsidP="00B67D4E">
      <w:pPr>
        <w:pStyle w:val="Heading3"/>
      </w:pPr>
      <w:r w:rsidRPr="00651DCF">
        <w:lastRenderedPageBreak/>
        <w:t xml:space="preserve">Slot structure </w:t>
      </w:r>
    </w:p>
    <w:p w14:paraId="04159621" w14:textId="77777777" w:rsidR="00B67D4E" w:rsidRDefault="00B67D4E" w:rsidP="00B67D4E">
      <w:pPr>
        <w:jc w:val="both"/>
      </w:pPr>
      <w:r>
        <w:t xml:space="preserve">It was agreed to support maximum 2 candidate starting symbols in a slot for a PSCCH/PSSCH transmission. The PSCCH/PSSCH slot structure in this case are different from Rel-16 NR sidelink. </w:t>
      </w:r>
    </w:p>
    <w:p w14:paraId="4B2D27BC" w14:textId="77777777" w:rsidR="00B67D4E" w:rsidRDefault="00B67D4E" w:rsidP="00B67D4E">
      <w:pPr>
        <w:jc w:val="both"/>
      </w:pPr>
    </w:p>
    <w:p w14:paraId="1E5A3688" w14:textId="200D3EA1" w:rsidR="00B67D4E" w:rsidRDefault="00B67D4E" w:rsidP="00B67D4E">
      <w:pPr>
        <w:jc w:val="both"/>
      </w:pPr>
      <w:r>
        <w:t>Subsequently, FG 47-m3 and FG 47-m4 are defined for transmitting and receiving PSCCH/PSSCH from 2</w:t>
      </w:r>
      <w:r w:rsidRPr="004315C7">
        <w:rPr>
          <w:vertAlign w:val="superscript"/>
        </w:rPr>
        <w:t>nd</w:t>
      </w:r>
      <w:r>
        <w:t xml:space="preserve"> starting symbol in a slot, respectively. The </w:t>
      </w:r>
      <w:r w:rsidR="00625989">
        <w:t>prerequisite</w:t>
      </w:r>
      <w:r>
        <w:t xml:space="preserve"> of these two FGs are open. </w:t>
      </w:r>
    </w:p>
    <w:p w14:paraId="05EAD414" w14:textId="77777777" w:rsidR="00B67D4E" w:rsidRDefault="00B67D4E" w:rsidP="00B67D4E">
      <w:pPr>
        <w:jc w:val="both"/>
      </w:pPr>
    </w:p>
    <w:p w14:paraId="1CD6C07C" w14:textId="2385D998" w:rsidR="00B67D4E" w:rsidRDefault="00B67D4E" w:rsidP="00B67D4E">
      <w:pPr>
        <w:jc w:val="both"/>
      </w:pPr>
      <w:r>
        <w:t>In our view, to transmit PSCCH/PSSCH from 2</w:t>
      </w:r>
      <w:r w:rsidRPr="00741E97">
        <w:rPr>
          <w:vertAlign w:val="superscript"/>
        </w:rPr>
        <w:t>nd</w:t>
      </w:r>
      <w:r>
        <w:t xml:space="preserve"> starting symbol in a slot, UE needs to support the channel access on SL-U and resource allocation mode 1 or mode 2. Hence, FG 47-k1 and FG 47-m1 are the </w:t>
      </w:r>
      <w:r w:rsidR="00625989">
        <w:t>prerequisite</w:t>
      </w:r>
      <w:r>
        <w:t xml:space="preserve">s of FG 47-m3. </w:t>
      </w:r>
    </w:p>
    <w:p w14:paraId="75A317E1" w14:textId="77777777" w:rsidR="00B67D4E" w:rsidRDefault="00B67D4E" w:rsidP="00B67D4E">
      <w:pPr>
        <w:jc w:val="both"/>
      </w:pPr>
    </w:p>
    <w:p w14:paraId="0CD813D8" w14:textId="5795AFC8" w:rsidR="00B67D4E" w:rsidRDefault="00B67D4E" w:rsidP="00B67D4E">
      <w:pPr>
        <w:jc w:val="both"/>
        <w:rPr>
          <w:color w:val="000000"/>
        </w:rPr>
      </w:pPr>
      <w:r w:rsidRPr="003F245C">
        <w:rPr>
          <w:b/>
          <w:bCs/>
          <w:i/>
          <w:iCs/>
          <w:u w:val="single"/>
        </w:rPr>
        <w:t xml:space="preserve">Proposal </w:t>
      </w:r>
      <w:r>
        <w:rPr>
          <w:b/>
          <w:bCs/>
          <w:i/>
          <w:iCs/>
          <w:u w:val="single"/>
        </w:rPr>
        <w:t>11</w:t>
      </w:r>
      <w:r w:rsidRPr="003F245C">
        <w:rPr>
          <w:b/>
          <w:bCs/>
          <w:i/>
          <w:iCs/>
          <w:u w:val="single"/>
        </w:rPr>
        <w:t>:</w:t>
      </w:r>
      <w:r>
        <w:t xml:space="preserve"> </w:t>
      </w:r>
      <w:r>
        <w:rPr>
          <w:i/>
          <w:iCs/>
        </w:rPr>
        <w:t xml:space="preserve">The </w:t>
      </w:r>
      <w:r w:rsidR="00625989">
        <w:rPr>
          <w:i/>
          <w:iCs/>
        </w:rPr>
        <w:t>prerequisite</w:t>
      </w:r>
      <w:r>
        <w:rPr>
          <w:i/>
          <w:iCs/>
        </w:rPr>
        <w:t>s of FG 47-m3 are FG 47-k1 and FG 47-m1</w:t>
      </w:r>
      <w:r>
        <w:rPr>
          <w:color w:val="000000"/>
        </w:rPr>
        <w:t xml:space="preserve">. </w:t>
      </w:r>
    </w:p>
    <w:p w14:paraId="587DF7BF" w14:textId="77777777" w:rsidR="00B67D4E" w:rsidRDefault="00B67D4E" w:rsidP="00B67D4E">
      <w:pPr>
        <w:jc w:val="both"/>
        <w:rPr>
          <w:color w:val="000000"/>
        </w:rPr>
      </w:pPr>
    </w:p>
    <w:p w14:paraId="73962FA7" w14:textId="7C7897AB" w:rsidR="00B67D4E" w:rsidRDefault="00B67D4E" w:rsidP="00B67D4E">
      <w:pPr>
        <w:jc w:val="both"/>
      </w:pPr>
      <w:r>
        <w:t>In our view, to receive PSCCH/PSSCH from 2</w:t>
      </w:r>
      <w:r w:rsidRPr="00741E97">
        <w:rPr>
          <w:vertAlign w:val="superscript"/>
        </w:rPr>
        <w:t>nd</w:t>
      </w:r>
      <w:r>
        <w:t xml:space="preserve"> starting symbol in a slot, UE needs to have the capability of receiving NR sidelink. Hence, FG 15-1 can be the </w:t>
      </w:r>
      <w:r w:rsidR="00625989">
        <w:t>prerequisite</w:t>
      </w:r>
      <w:r>
        <w:t xml:space="preserve"> FG for FG 47-m4. Since SL-U operations are only defined for FR1, the components in FG 15-1 in relative of FR2 should be excluded. Specifically, component 5 and component 8 for FR2 in FG 15-1 should be excluded from the </w:t>
      </w:r>
      <w:r w:rsidR="00625989">
        <w:t>prerequisite</w:t>
      </w:r>
      <w:r>
        <w:t xml:space="preserve"> of FG 47-m4. </w:t>
      </w:r>
    </w:p>
    <w:p w14:paraId="63AF0EA1" w14:textId="77777777" w:rsidR="00B67D4E" w:rsidRPr="00C93195" w:rsidRDefault="00B67D4E" w:rsidP="00B67D4E">
      <w:pPr>
        <w:jc w:val="both"/>
      </w:pPr>
    </w:p>
    <w:p w14:paraId="463C2897" w14:textId="0A474333" w:rsidR="00651DCF" w:rsidRPr="00EE4F8E" w:rsidRDefault="00B67D4E" w:rsidP="008C349B">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 xml:space="preserve">The </w:t>
      </w:r>
      <w:r w:rsidR="00625989">
        <w:rPr>
          <w:i/>
          <w:iCs/>
        </w:rPr>
        <w:t>prerequisite</w:t>
      </w:r>
      <w:r>
        <w:rPr>
          <w:i/>
          <w:iCs/>
        </w:rPr>
        <w:t xml:space="preserve"> of FG 47-m4 is FG 15-1 except </w:t>
      </w:r>
      <w:r w:rsidR="00625989">
        <w:rPr>
          <w:i/>
          <w:iCs/>
        </w:rPr>
        <w:t>c</w:t>
      </w:r>
      <w:r>
        <w:rPr>
          <w:i/>
          <w:iCs/>
        </w:rPr>
        <w:t xml:space="preserve">omponent 5 and </w:t>
      </w:r>
      <w:r w:rsidR="00625989">
        <w:rPr>
          <w:i/>
          <w:iCs/>
        </w:rPr>
        <w:t>c</w:t>
      </w:r>
      <w:r>
        <w:rPr>
          <w:i/>
          <w:iCs/>
        </w:rPr>
        <w:t xml:space="preserve">omponent 8 for FR2. </w:t>
      </w:r>
    </w:p>
    <w:p w14:paraId="48784EC9" w14:textId="473761FA" w:rsidR="00944B5E" w:rsidRPr="00651DCF" w:rsidRDefault="00944B5E" w:rsidP="00651DCF">
      <w:pPr>
        <w:pStyle w:val="Heading3"/>
      </w:pPr>
      <w:r w:rsidRPr="00651DCF">
        <w:t>PSFCH</w:t>
      </w:r>
    </w:p>
    <w:p w14:paraId="31FD54EC" w14:textId="6D424992" w:rsidR="00D272DF" w:rsidRDefault="00D272DF" w:rsidP="008C349B">
      <w:pPr>
        <w:jc w:val="both"/>
        <w:rPr>
          <w:i/>
          <w:iCs/>
        </w:rPr>
      </w:pPr>
      <w:r>
        <w:rPr>
          <w:color w:val="000000"/>
        </w:rPr>
        <w:t xml:space="preserve">For PSFCH, to meet the OCB requirements, each PSFCH transmission </w:t>
      </w:r>
      <w:r w:rsidR="00E10BD4">
        <w:rPr>
          <w:color w:val="000000"/>
        </w:rPr>
        <w:t>is composed of</w:t>
      </w:r>
      <w:r>
        <w:rPr>
          <w:color w:val="000000"/>
        </w:rPr>
        <w:t xml:space="preserve"> either a dedicated interlace or a common interlace plus K3 dedicated PRBs. </w:t>
      </w:r>
      <w:r w:rsidR="008C349B">
        <w:rPr>
          <w:color w:val="000000"/>
        </w:rPr>
        <w:t xml:space="preserve">Like in FG 15-11, we </w:t>
      </w:r>
      <w:r w:rsidR="002D3EAA">
        <w:rPr>
          <w:color w:val="000000"/>
        </w:rPr>
        <w:t>sh</w:t>
      </w:r>
      <w:r w:rsidR="008C349B">
        <w:rPr>
          <w:color w:val="000000"/>
        </w:rPr>
        <w:t>ould define the total number of PSFCH receptions and the total number of PSFCH transmissions in a slot. These total numbers could be defined</w:t>
      </w:r>
      <w:r w:rsidR="00EE4F8E">
        <w:rPr>
          <w:color w:val="000000"/>
        </w:rPr>
        <w:t>, in terms of the number of interlaces</w:t>
      </w:r>
      <w:r w:rsidR="008C349B">
        <w:rPr>
          <w:color w:val="000000"/>
        </w:rPr>
        <w:t xml:space="preserve">. Hence, we have the following proposal for transmitting/receiving interlace RB-based PSFCH. </w:t>
      </w:r>
    </w:p>
    <w:p w14:paraId="5A16D861" w14:textId="77777777" w:rsidR="00EE4F8E" w:rsidRDefault="00EE4F8E" w:rsidP="00B67D4E">
      <w:pPr>
        <w:jc w:val="both"/>
        <w:rPr>
          <w:b/>
          <w:bCs/>
          <w:i/>
          <w:iCs/>
          <w:u w:val="single"/>
        </w:rPr>
      </w:pPr>
    </w:p>
    <w:p w14:paraId="736790E6" w14:textId="1EC080B8" w:rsidR="00B67D4E" w:rsidRDefault="00B67D4E" w:rsidP="00B67D4E">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Pr>
          <w:i/>
          <w:iCs/>
        </w:rPr>
        <w:t>In FG 47-m1, introduce the following component</w:t>
      </w:r>
      <w:r w:rsidR="00EE4F8E">
        <w:rPr>
          <w:i/>
          <w:iCs/>
        </w:rPr>
        <w:t>s:</w:t>
      </w:r>
      <w:r>
        <w:rPr>
          <w:i/>
          <w:iCs/>
        </w:rPr>
        <w:t xml:space="preserve"> </w:t>
      </w:r>
    </w:p>
    <w:p w14:paraId="6FEA01F1" w14:textId="085085DF" w:rsidR="00EE4F8E" w:rsidRPr="00EE4F8E" w:rsidRDefault="00EE4F8E" w:rsidP="00EE4F8E">
      <w:pPr>
        <w:numPr>
          <w:ilvl w:val="0"/>
          <w:numId w:val="63"/>
        </w:numPr>
        <w:jc w:val="both"/>
        <w:rPr>
          <w:i/>
          <w:iCs/>
        </w:rPr>
      </w:pPr>
      <w:r w:rsidRPr="00EE4F8E">
        <w:rPr>
          <w:i/>
          <w:iCs/>
        </w:rPr>
        <w:t xml:space="preserve">UE can receive up to N </w:t>
      </w:r>
      <w:r>
        <w:rPr>
          <w:i/>
          <w:iCs/>
        </w:rPr>
        <w:t xml:space="preserve">interlaces of </w:t>
      </w:r>
      <w:r w:rsidRPr="00EE4F8E">
        <w:rPr>
          <w:i/>
          <w:iCs/>
        </w:rPr>
        <w:t>PSFCH resources</w:t>
      </w:r>
    </w:p>
    <w:p w14:paraId="5F663AC8" w14:textId="1838B6B7" w:rsidR="00EE4F8E" w:rsidRDefault="00EE4F8E" w:rsidP="00EE4F8E">
      <w:pPr>
        <w:numPr>
          <w:ilvl w:val="0"/>
          <w:numId w:val="63"/>
        </w:numPr>
        <w:jc w:val="both"/>
        <w:rPr>
          <w:i/>
          <w:iCs/>
        </w:rPr>
      </w:pPr>
      <w:r w:rsidRPr="00EE4F8E">
        <w:rPr>
          <w:i/>
          <w:iCs/>
        </w:rPr>
        <w:t xml:space="preserve">UE can transmit up to M </w:t>
      </w:r>
      <w:r>
        <w:rPr>
          <w:i/>
          <w:iCs/>
        </w:rPr>
        <w:t xml:space="preserve">interlaces of </w:t>
      </w:r>
      <w:r w:rsidRPr="00EE4F8E">
        <w:rPr>
          <w:i/>
          <w:iCs/>
        </w:rPr>
        <w:t>PSFCH resources</w:t>
      </w:r>
    </w:p>
    <w:p w14:paraId="4C18F196" w14:textId="77777777" w:rsidR="00B67D4E" w:rsidRPr="00521CA8" w:rsidRDefault="00B67D4E" w:rsidP="00F45734">
      <w:pPr>
        <w:jc w:val="both"/>
      </w:pPr>
    </w:p>
    <w:p w14:paraId="7DE45A81" w14:textId="03F9BD57" w:rsidR="00521CA8" w:rsidRPr="00521CA8" w:rsidRDefault="00521CA8" w:rsidP="00F45734">
      <w:pPr>
        <w:jc w:val="both"/>
      </w:pPr>
      <w:r w:rsidRPr="00521CA8">
        <w:t xml:space="preserve">It was agreed to support multiple PSFCH occasions per PSCCH/PSSCH. Subsequently, the FG 47-m5 </w:t>
      </w:r>
      <w:r w:rsidR="00B6511B">
        <w:t>wa</w:t>
      </w:r>
      <w:r w:rsidRPr="00521CA8">
        <w:t xml:space="preserve">s introduced. It is open on the </w:t>
      </w:r>
      <w:r w:rsidR="00625989">
        <w:t>prerequisite</w:t>
      </w:r>
      <w:r w:rsidRPr="00521CA8">
        <w:t xml:space="preserve"> of FG 47-m5. </w:t>
      </w:r>
    </w:p>
    <w:p w14:paraId="55573DDF" w14:textId="77777777" w:rsidR="00521CA8" w:rsidRDefault="00521CA8" w:rsidP="00F45734">
      <w:pPr>
        <w:jc w:val="both"/>
      </w:pPr>
    </w:p>
    <w:p w14:paraId="6D0D5369" w14:textId="5C2EF371" w:rsidR="00521CA8" w:rsidRPr="00521CA8" w:rsidRDefault="00521CA8" w:rsidP="00F45734">
      <w:pPr>
        <w:jc w:val="both"/>
      </w:pPr>
      <w:r>
        <w:t xml:space="preserve">In our view, to transmit multiple PSFCH occasions per PSCCH/PSSCH, UE needs to support both the channel access on SL-U and PSFCH transmission capability. For the former part, FG 47-k1 is the </w:t>
      </w:r>
      <w:r w:rsidR="00625989">
        <w:t>prerequisite</w:t>
      </w:r>
      <w:r>
        <w:t xml:space="preserve">, for the latter part, FG 47-m1 is the </w:t>
      </w:r>
      <w:r w:rsidR="00625989">
        <w:t>prerequisite</w:t>
      </w:r>
      <w:r>
        <w:t>. Hence, we have the following proposal.</w:t>
      </w:r>
    </w:p>
    <w:p w14:paraId="09DCBE5B" w14:textId="3C70FAEE" w:rsidR="00521CA8" w:rsidRPr="00521CA8" w:rsidRDefault="00521CA8" w:rsidP="00F45734">
      <w:pPr>
        <w:jc w:val="both"/>
      </w:pPr>
      <w:r w:rsidRPr="00521CA8">
        <w:t xml:space="preserve"> </w:t>
      </w:r>
    </w:p>
    <w:p w14:paraId="15FD718E" w14:textId="39D479E7" w:rsidR="00651DCF" w:rsidRDefault="004A0590" w:rsidP="00F45734">
      <w:pPr>
        <w:jc w:val="both"/>
        <w:rPr>
          <w:i/>
          <w:iCs/>
        </w:rPr>
      </w:pPr>
      <w:r w:rsidRPr="003F245C">
        <w:rPr>
          <w:b/>
          <w:bCs/>
          <w:i/>
          <w:iCs/>
          <w:u w:val="single"/>
        </w:rPr>
        <w:t xml:space="preserve">Proposal </w:t>
      </w:r>
      <w:r>
        <w:rPr>
          <w:b/>
          <w:bCs/>
          <w:i/>
          <w:iCs/>
          <w:u w:val="single"/>
        </w:rPr>
        <w:t>1</w:t>
      </w:r>
      <w:r w:rsidR="00EE4F8E">
        <w:rPr>
          <w:b/>
          <w:bCs/>
          <w:i/>
          <w:iCs/>
          <w:u w:val="single"/>
        </w:rPr>
        <w:t>4</w:t>
      </w:r>
      <w:r w:rsidRPr="003F245C">
        <w:rPr>
          <w:b/>
          <w:bCs/>
          <w:i/>
          <w:iCs/>
          <w:u w:val="single"/>
        </w:rPr>
        <w:t>:</w:t>
      </w:r>
      <w:r>
        <w:t xml:space="preserve"> </w:t>
      </w:r>
      <w:r>
        <w:rPr>
          <w:i/>
          <w:iCs/>
        </w:rPr>
        <w:t xml:space="preserve">The </w:t>
      </w:r>
      <w:r w:rsidR="00625989">
        <w:rPr>
          <w:i/>
          <w:iCs/>
        </w:rPr>
        <w:t>prerequisite</w:t>
      </w:r>
      <w:r w:rsidR="00D271C1">
        <w:rPr>
          <w:i/>
          <w:iCs/>
        </w:rPr>
        <w:t>s</w:t>
      </w:r>
      <w:r>
        <w:rPr>
          <w:i/>
          <w:iCs/>
        </w:rPr>
        <w:t xml:space="preserve"> of FG 47-m5</w:t>
      </w:r>
      <w:r w:rsidRPr="004A0590">
        <w:rPr>
          <w:i/>
          <w:iCs/>
        </w:rPr>
        <w:t xml:space="preserve"> </w:t>
      </w:r>
      <w:r w:rsidR="00D271C1">
        <w:rPr>
          <w:i/>
          <w:iCs/>
        </w:rPr>
        <w:t>are</w:t>
      </w:r>
      <w:r w:rsidR="00521CA8">
        <w:rPr>
          <w:i/>
          <w:iCs/>
        </w:rPr>
        <w:t xml:space="preserve"> </w:t>
      </w:r>
      <w:r>
        <w:rPr>
          <w:i/>
          <w:iCs/>
        </w:rPr>
        <w:t>FG 47-k1 and</w:t>
      </w:r>
      <w:r w:rsidR="00521CA8">
        <w:rPr>
          <w:i/>
          <w:iCs/>
        </w:rPr>
        <w:t xml:space="preserve"> FG </w:t>
      </w:r>
      <w:r w:rsidR="009D43DB">
        <w:rPr>
          <w:i/>
          <w:iCs/>
        </w:rPr>
        <w:t>47</w:t>
      </w:r>
      <w:r w:rsidR="00521CA8">
        <w:rPr>
          <w:i/>
          <w:iCs/>
        </w:rPr>
        <w:t xml:space="preserve">-m1. </w:t>
      </w:r>
    </w:p>
    <w:p w14:paraId="73D90568" w14:textId="77777777" w:rsidR="00EE4F8E" w:rsidRDefault="00EE4F8E" w:rsidP="00F45734">
      <w:pPr>
        <w:jc w:val="both"/>
        <w:rPr>
          <w:i/>
          <w:iCs/>
        </w:rPr>
      </w:pPr>
    </w:p>
    <w:p w14:paraId="2EA4CD52" w14:textId="1381FCEB" w:rsidR="00651DCF" w:rsidRDefault="00EE4F8E" w:rsidP="00F45734">
      <w:pPr>
        <w:jc w:val="both"/>
      </w:pPr>
      <w:r>
        <w:t xml:space="preserve">Two new FGs (FG 47-m11 and FG 47-m11a) were introduced to support the multiple PSFCH transmissions over multiple RB sets. </w:t>
      </w:r>
      <w:r w:rsidR="00D271C1">
        <w:t xml:space="preserve">It is open on the </w:t>
      </w:r>
      <w:r w:rsidR="00625989">
        <w:t>prerequisite</w:t>
      </w:r>
      <w:r w:rsidR="00D271C1">
        <w:t xml:space="preserve"> of these two FGs.</w:t>
      </w:r>
    </w:p>
    <w:p w14:paraId="5BB2E84F" w14:textId="77777777" w:rsidR="00D271C1" w:rsidRDefault="00D271C1" w:rsidP="00F45734">
      <w:pPr>
        <w:jc w:val="both"/>
      </w:pPr>
    </w:p>
    <w:p w14:paraId="4E35470C" w14:textId="432B8523" w:rsidR="00D271C1" w:rsidRDefault="00D271C1" w:rsidP="00F45734">
      <w:pPr>
        <w:jc w:val="both"/>
      </w:pPr>
      <w:r>
        <w:t xml:space="preserve">In our view, to transmit multiple PSFCH </w:t>
      </w:r>
      <w:r w:rsidR="00DC74F7">
        <w:t>over multiple RB sets</w:t>
      </w:r>
      <w:r>
        <w:t xml:space="preserve">, UE needs to support both the channel access on SL-U and PSFCH transmission capability. For the former part, FG 47-k1 is the </w:t>
      </w:r>
      <w:r w:rsidR="00625989">
        <w:t>prerequisite</w:t>
      </w:r>
      <w:r>
        <w:t xml:space="preserve">, for the latter part, FG 47-m1 is the </w:t>
      </w:r>
      <w:r w:rsidR="00625989">
        <w:t>prerequisite</w:t>
      </w:r>
      <w:r>
        <w:t>. Hence, we have the following proposal.</w:t>
      </w:r>
    </w:p>
    <w:p w14:paraId="0B0CE472" w14:textId="77777777" w:rsidR="00EE4F8E" w:rsidRDefault="00EE4F8E" w:rsidP="00F45734">
      <w:pPr>
        <w:jc w:val="both"/>
      </w:pPr>
    </w:p>
    <w:p w14:paraId="5DD5328D" w14:textId="3B562A9A" w:rsidR="00D271C1" w:rsidRDefault="00EE4F8E" w:rsidP="009E0CDE">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Pr>
          <w:i/>
          <w:iCs/>
        </w:rPr>
        <w:t xml:space="preserve">The </w:t>
      </w:r>
      <w:r w:rsidR="00625989">
        <w:rPr>
          <w:i/>
          <w:iCs/>
        </w:rPr>
        <w:t>prerequisite</w:t>
      </w:r>
      <w:r w:rsidR="00D271C1">
        <w:rPr>
          <w:i/>
          <w:iCs/>
        </w:rPr>
        <w:t>s</w:t>
      </w:r>
      <w:r>
        <w:rPr>
          <w:i/>
          <w:iCs/>
        </w:rPr>
        <w:t xml:space="preserve"> of FG 47-m</w:t>
      </w:r>
      <w:r w:rsidR="00D271C1">
        <w:rPr>
          <w:i/>
          <w:iCs/>
        </w:rPr>
        <w:t>11 and FG 47-m11a</w:t>
      </w:r>
      <w:r w:rsidRPr="004A0590">
        <w:rPr>
          <w:i/>
          <w:iCs/>
        </w:rPr>
        <w:t xml:space="preserve"> </w:t>
      </w:r>
      <w:r w:rsidR="00D271C1">
        <w:rPr>
          <w:i/>
          <w:iCs/>
        </w:rPr>
        <w:t>are</w:t>
      </w:r>
      <w:r>
        <w:rPr>
          <w:i/>
          <w:iCs/>
        </w:rPr>
        <w:t xml:space="preserve"> FG 47-k1 and FG </w:t>
      </w:r>
      <w:r w:rsidR="009D43DB">
        <w:rPr>
          <w:i/>
          <w:iCs/>
        </w:rPr>
        <w:t>47</w:t>
      </w:r>
      <w:r>
        <w:rPr>
          <w:i/>
          <w:iCs/>
        </w:rPr>
        <w:t xml:space="preserve">-m1. </w:t>
      </w:r>
    </w:p>
    <w:p w14:paraId="0A8ED4AD" w14:textId="77777777" w:rsidR="00D271C1" w:rsidRDefault="00D271C1" w:rsidP="009E0CDE">
      <w:pPr>
        <w:jc w:val="both"/>
        <w:rPr>
          <w:color w:val="000000"/>
        </w:rPr>
      </w:pPr>
    </w:p>
    <w:p w14:paraId="3CB66D74" w14:textId="541ADA31" w:rsidR="00D271C1" w:rsidRDefault="00D271C1" w:rsidP="009E0CDE">
      <w:pPr>
        <w:jc w:val="both"/>
        <w:rPr>
          <w:color w:val="000000"/>
        </w:rPr>
      </w:pPr>
      <w:r>
        <w:rPr>
          <w:color w:val="000000"/>
        </w:rPr>
        <w:t xml:space="preserve">A new FG (FG 47-m13) was introduced to support the PSFCH scheme where a PSFCH is composed of a common interlace and multiple dedicated PRBs. It is open on the </w:t>
      </w:r>
      <w:r w:rsidR="00625989">
        <w:rPr>
          <w:color w:val="000000"/>
        </w:rPr>
        <w:t>prerequisite</w:t>
      </w:r>
      <w:r>
        <w:rPr>
          <w:color w:val="000000"/>
        </w:rPr>
        <w:t xml:space="preserve"> of these two FGs. </w:t>
      </w:r>
    </w:p>
    <w:p w14:paraId="5F7E08F4" w14:textId="77777777" w:rsidR="00D271C1" w:rsidRDefault="00D271C1" w:rsidP="00D271C1">
      <w:pPr>
        <w:jc w:val="both"/>
      </w:pPr>
    </w:p>
    <w:p w14:paraId="012A5747" w14:textId="71E55470" w:rsidR="00D271C1" w:rsidRDefault="00D271C1" w:rsidP="00D271C1">
      <w:pPr>
        <w:jc w:val="both"/>
      </w:pPr>
      <w:r>
        <w:t xml:space="preserve">In our view, to transmit PSFCH composed of a common interlace and multiple dedicated PRBs, UE needs to support both the channel access on SL-U and PSFCH transmission capability. For the former part, FG 47-k1 is the </w:t>
      </w:r>
      <w:r w:rsidR="00625989">
        <w:t>prerequisite</w:t>
      </w:r>
      <w:r>
        <w:t xml:space="preserve">, for the latter part, FG 47-m1 is the </w:t>
      </w:r>
      <w:r w:rsidR="00625989">
        <w:t>prerequisite</w:t>
      </w:r>
      <w:r>
        <w:t>. Hence, we have the following proposal.</w:t>
      </w:r>
    </w:p>
    <w:p w14:paraId="1BAAB521" w14:textId="77777777" w:rsidR="00D271C1" w:rsidRDefault="00D271C1" w:rsidP="009E0CDE">
      <w:pPr>
        <w:jc w:val="both"/>
        <w:rPr>
          <w:color w:val="000000"/>
        </w:rPr>
      </w:pPr>
    </w:p>
    <w:p w14:paraId="694EB0A7" w14:textId="4805E11C" w:rsidR="00D271C1" w:rsidRDefault="00D271C1" w:rsidP="00D271C1">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 xml:space="preserve">The </w:t>
      </w:r>
      <w:r w:rsidR="00625989">
        <w:rPr>
          <w:i/>
          <w:iCs/>
        </w:rPr>
        <w:t>prerequisite</w:t>
      </w:r>
      <w:r>
        <w:rPr>
          <w:i/>
          <w:iCs/>
        </w:rPr>
        <w:t>s of FG 47-m13</w:t>
      </w:r>
      <w:r w:rsidRPr="004A0590">
        <w:rPr>
          <w:i/>
          <w:iCs/>
        </w:rPr>
        <w:t xml:space="preserve"> </w:t>
      </w:r>
      <w:r>
        <w:rPr>
          <w:i/>
          <w:iCs/>
        </w:rPr>
        <w:t xml:space="preserve">are FG 47-k1 and FG </w:t>
      </w:r>
      <w:r w:rsidR="009D43DB">
        <w:rPr>
          <w:i/>
          <w:iCs/>
        </w:rPr>
        <w:t>47</w:t>
      </w:r>
      <w:r>
        <w:rPr>
          <w:i/>
          <w:iCs/>
        </w:rPr>
        <w:t xml:space="preserve">-m1. </w:t>
      </w:r>
    </w:p>
    <w:p w14:paraId="422B6BB8" w14:textId="0EBDFB38" w:rsidR="00B67D4E" w:rsidRPr="00B67D4E" w:rsidRDefault="00B67D4E" w:rsidP="00B67D4E">
      <w:pPr>
        <w:pStyle w:val="Heading3"/>
      </w:pPr>
      <w:r w:rsidRPr="00B67D4E">
        <w:t>S-SSB</w:t>
      </w:r>
    </w:p>
    <w:p w14:paraId="55E414E7" w14:textId="3E68798D" w:rsidR="00F45734" w:rsidRDefault="0056115A" w:rsidP="0056115A">
      <w:pPr>
        <w:jc w:val="both"/>
        <w:rPr>
          <w:color w:val="000000"/>
        </w:rPr>
      </w:pPr>
      <w:r>
        <w:rPr>
          <w:color w:val="000000"/>
        </w:rPr>
        <w:t xml:space="preserve">For S-SSB, to meet the OCB requirements, it was agreed to repeat legacy S-SSB in frequency domain. </w:t>
      </w:r>
      <w:r w:rsidR="007D45C4">
        <w:rPr>
          <w:color w:val="000000"/>
        </w:rPr>
        <w:t xml:space="preserve"> This is different from Rel-16 NR sidelink. Hence, </w:t>
      </w:r>
      <w:r w:rsidR="00986CD4">
        <w:rPr>
          <w:color w:val="000000"/>
        </w:rPr>
        <w:t xml:space="preserve">FG 47-m6 </w:t>
      </w:r>
      <w:r w:rsidR="00B6511B">
        <w:rPr>
          <w:color w:val="000000"/>
        </w:rPr>
        <w:t>wa</w:t>
      </w:r>
      <w:r w:rsidR="00986CD4">
        <w:rPr>
          <w:color w:val="000000"/>
        </w:rPr>
        <w:t xml:space="preserve">s introduced for transmitting S-SSB with </w:t>
      </w:r>
      <w:r w:rsidR="000A2977">
        <w:rPr>
          <w:color w:val="000000"/>
        </w:rPr>
        <w:t>frequency domain repetition</w:t>
      </w:r>
      <w:r w:rsidR="00986CD4">
        <w:rPr>
          <w:color w:val="000000"/>
        </w:rPr>
        <w:t xml:space="preserve"> within one RB set. </w:t>
      </w:r>
    </w:p>
    <w:p w14:paraId="282044F9" w14:textId="77777777" w:rsidR="00C77A44" w:rsidRDefault="00C77A44" w:rsidP="0056115A">
      <w:pPr>
        <w:jc w:val="both"/>
        <w:rPr>
          <w:color w:val="000000"/>
        </w:rPr>
      </w:pPr>
    </w:p>
    <w:p w14:paraId="789EFA43" w14:textId="6E534F6F" w:rsidR="00C77A44" w:rsidRDefault="00C77A44" w:rsidP="0056115A">
      <w:pPr>
        <w:jc w:val="both"/>
        <w:rPr>
          <w:color w:val="000000"/>
        </w:rPr>
      </w:pPr>
      <w:r>
        <w:rPr>
          <w:color w:val="000000"/>
        </w:rPr>
        <w:t>It is open whether to define the supported maximum number of repetitions in frequency domain within one RB set. We think it is beneficial for a UE</w:t>
      </w:r>
      <w:r w:rsidR="0068709B">
        <w:rPr>
          <w:color w:val="000000"/>
        </w:rPr>
        <w:t xml:space="preserve"> to report the maximum number of repetitions in frequency domain within one RB set. This may help network for the configuration. </w:t>
      </w:r>
    </w:p>
    <w:p w14:paraId="08C9456A" w14:textId="77777777" w:rsidR="0068709B" w:rsidRDefault="0068709B" w:rsidP="0056115A">
      <w:pPr>
        <w:jc w:val="both"/>
        <w:rPr>
          <w:color w:val="000000"/>
        </w:rPr>
      </w:pPr>
    </w:p>
    <w:p w14:paraId="2D4030FC" w14:textId="3C3F9890" w:rsidR="0068709B" w:rsidRPr="0068709B" w:rsidRDefault="0068709B" w:rsidP="0056115A">
      <w:pPr>
        <w:jc w:val="both"/>
        <w:rPr>
          <w:i/>
          <w:iCs/>
        </w:rPr>
      </w:pPr>
      <w:r>
        <w:rPr>
          <w:color w:val="000000"/>
        </w:rPr>
        <w:t xml:space="preserve">It is open whether/how to introduce Rx capability. We think UE </w:t>
      </w:r>
      <w:r w:rsidR="00C93195">
        <w:rPr>
          <w:color w:val="000000"/>
        </w:rPr>
        <w:t>should</w:t>
      </w:r>
      <w:r>
        <w:rPr>
          <w:color w:val="000000"/>
        </w:rPr>
        <w:t xml:space="preserve"> also report its capability of the maximum number of repetitions in frequency domain within one RB set that a UE can receive S-SSB.  </w:t>
      </w:r>
      <w:r w:rsidR="00D57FB5">
        <w:rPr>
          <w:color w:val="000000"/>
        </w:rPr>
        <w:t xml:space="preserve">Furthermore, we think the </w:t>
      </w:r>
      <w:r w:rsidR="00625989">
        <w:rPr>
          <w:color w:val="000000"/>
        </w:rPr>
        <w:t>prerequisite</w:t>
      </w:r>
      <w:r w:rsidR="00D57FB5">
        <w:rPr>
          <w:color w:val="000000"/>
        </w:rPr>
        <w:t xml:space="preserve">s of FG 47-m6 are FG 15-4 and FG 47-k1. </w:t>
      </w:r>
      <w:r>
        <w:rPr>
          <w:color w:val="000000"/>
        </w:rPr>
        <w:t xml:space="preserve">Hence, we have the following proposal. </w:t>
      </w:r>
    </w:p>
    <w:p w14:paraId="7AE6E731" w14:textId="77777777" w:rsidR="00C77A44" w:rsidRDefault="00C77A44" w:rsidP="0056115A">
      <w:pPr>
        <w:jc w:val="both"/>
        <w:rPr>
          <w:color w:val="000000"/>
        </w:rPr>
      </w:pPr>
    </w:p>
    <w:p w14:paraId="28E9B38B" w14:textId="061BE5CA" w:rsidR="0068709B" w:rsidRDefault="00C77A44" w:rsidP="00C77A44">
      <w:pPr>
        <w:jc w:val="both"/>
        <w:rPr>
          <w:i/>
          <w:iCs/>
        </w:rPr>
      </w:pPr>
      <w:r w:rsidRPr="003F245C">
        <w:rPr>
          <w:b/>
          <w:bCs/>
          <w:i/>
          <w:iCs/>
          <w:u w:val="single"/>
        </w:rPr>
        <w:t xml:space="preserve">Proposal </w:t>
      </w:r>
      <w:r>
        <w:rPr>
          <w:b/>
          <w:bCs/>
          <w:i/>
          <w:iCs/>
          <w:u w:val="single"/>
        </w:rPr>
        <w:t>1</w:t>
      </w:r>
      <w:r w:rsidR="009D43DB">
        <w:rPr>
          <w:b/>
          <w:bCs/>
          <w:i/>
          <w:iCs/>
          <w:u w:val="single"/>
        </w:rPr>
        <w:t>7</w:t>
      </w:r>
      <w:r w:rsidRPr="003F245C">
        <w:rPr>
          <w:b/>
          <w:bCs/>
          <w:i/>
          <w:iCs/>
          <w:u w:val="single"/>
        </w:rPr>
        <w:t>:</w:t>
      </w:r>
      <w:r>
        <w:t xml:space="preserve"> </w:t>
      </w:r>
      <w:r>
        <w:rPr>
          <w:i/>
          <w:iCs/>
        </w:rPr>
        <w:t xml:space="preserve">In FG 47-m6, </w:t>
      </w:r>
    </w:p>
    <w:p w14:paraId="5C37D8E3" w14:textId="434F53B6" w:rsidR="00C77A44" w:rsidRDefault="00C77A44" w:rsidP="0068709B">
      <w:pPr>
        <w:pStyle w:val="ListParagraph"/>
        <w:numPr>
          <w:ilvl w:val="0"/>
          <w:numId w:val="70"/>
        </w:numPr>
        <w:jc w:val="both"/>
        <w:rPr>
          <w:i/>
          <w:iCs/>
        </w:rPr>
      </w:pPr>
      <w:r w:rsidRPr="0068709B">
        <w:rPr>
          <w:i/>
          <w:iCs/>
        </w:rPr>
        <w:t>define</w:t>
      </w:r>
      <w:r w:rsidR="0068709B" w:rsidRPr="0068709B">
        <w:rPr>
          <w:i/>
          <w:iCs/>
        </w:rPr>
        <w:t xml:space="preserve"> </w:t>
      </w:r>
      <w:r w:rsidR="0068709B">
        <w:rPr>
          <w:i/>
          <w:iCs/>
        </w:rPr>
        <w:t>the</w:t>
      </w:r>
      <w:r w:rsidR="0068709B" w:rsidRPr="0068709B">
        <w:rPr>
          <w:i/>
          <w:iCs/>
        </w:rPr>
        <w:t xml:space="preserve"> maximum number of repetitions in frequency domain within one RB set</w:t>
      </w:r>
      <w:r w:rsidR="0068709B">
        <w:rPr>
          <w:i/>
          <w:iCs/>
        </w:rPr>
        <w:t xml:space="preserve"> for S-PSS/S-SSS/PSBCH transmissions</w:t>
      </w:r>
      <w:r w:rsidR="0068709B" w:rsidRPr="0068709B">
        <w:rPr>
          <w:i/>
          <w:iCs/>
        </w:rPr>
        <w:t xml:space="preserve">. </w:t>
      </w:r>
    </w:p>
    <w:p w14:paraId="4744F4AD" w14:textId="49AD1763" w:rsidR="0068709B" w:rsidRDefault="0068709B" w:rsidP="0068709B">
      <w:pPr>
        <w:pStyle w:val="ListParagraph"/>
        <w:numPr>
          <w:ilvl w:val="0"/>
          <w:numId w:val="70"/>
        </w:numPr>
        <w:jc w:val="both"/>
        <w:rPr>
          <w:i/>
          <w:iCs/>
        </w:rPr>
      </w:pPr>
      <w:r>
        <w:rPr>
          <w:i/>
          <w:iCs/>
        </w:rPr>
        <w:t xml:space="preserve">introduce a component of “UE supports receiving S-PSS/S-SSS/PSBCH multiple times by repetition in frequency domain within one RB set. </w:t>
      </w:r>
    </w:p>
    <w:p w14:paraId="0FB3CBDB" w14:textId="402E38F4" w:rsidR="0068709B" w:rsidRDefault="0068709B" w:rsidP="0068709B">
      <w:pPr>
        <w:pStyle w:val="ListParagraph"/>
        <w:numPr>
          <w:ilvl w:val="1"/>
          <w:numId w:val="70"/>
        </w:numPr>
        <w:jc w:val="both"/>
        <w:rPr>
          <w:i/>
          <w:iCs/>
        </w:rPr>
      </w:pPr>
      <w:r>
        <w:rPr>
          <w:i/>
          <w:iCs/>
        </w:rPr>
        <w:t>define the maximum number of repetitions in frequency domain within one RB set for S-PSS/S-SSS/PSBCH receptions</w:t>
      </w:r>
      <w:r w:rsidRPr="0068709B">
        <w:rPr>
          <w:i/>
          <w:iCs/>
        </w:rPr>
        <w:t>.</w:t>
      </w:r>
    </w:p>
    <w:p w14:paraId="3783A5CC" w14:textId="3A572BA1" w:rsidR="00D57FB5" w:rsidRPr="0068709B" w:rsidRDefault="00D57FB5" w:rsidP="00D57FB5">
      <w:pPr>
        <w:pStyle w:val="ListParagraph"/>
        <w:numPr>
          <w:ilvl w:val="0"/>
          <w:numId w:val="70"/>
        </w:numPr>
        <w:jc w:val="both"/>
        <w:rPr>
          <w:i/>
          <w:iCs/>
        </w:rPr>
      </w:pPr>
      <w:r>
        <w:rPr>
          <w:i/>
          <w:iCs/>
        </w:rPr>
        <w:t xml:space="preserve">the </w:t>
      </w:r>
      <w:r w:rsidR="00625989">
        <w:rPr>
          <w:i/>
          <w:iCs/>
        </w:rPr>
        <w:t>prerequisite</w:t>
      </w:r>
      <w:r>
        <w:rPr>
          <w:i/>
          <w:iCs/>
        </w:rPr>
        <w:t>s include FG 15-4 and FG 47-k1.</w:t>
      </w:r>
    </w:p>
    <w:p w14:paraId="04106EA5" w14:textId="77777777" w:rsidR="00986CD4" w:rsidRDefault="00986CD4" w:rsidP="00986CD4">
      <w:pPr>
        <w:jc w:val="both"/>
        <w:rPr>
          <w:i/>
          <w:iCs/>
        </w:rPr>
      </w:pPr>
    </w:p>
    <w:p w14:paraId="107EE243" w14:textId="0FACA4D7" w:rsidR="00986CD4" w:rsidRDefault="00986CD4" w:rsidP="00986CD4">
      <w:pPr>
        <w:jc w:val="both"/>
        <w:rPr>
          <w:color w:val="000000"/>
        </w:rPr>
      </w:pPr>
      <w:r>
        <w:rPr>
          <w:color w:val="000000"/>
        </w:rPr>
        <w:t>To address LBT failure for S-SSB, it was agreed to support additional S-SSB occasion(s) beyond the legacy S-SSB occasion. Subsequently, FG 47-m8</w:t>
      </w:r>
      <w:r w:rsidR="009D43DB">
        <w:rPr>
          <w:color w:val="000000"/>
        </w:rPr>
        <w:t xml:space="preserve"> and FG 47-m9</w:t>
      </w:r>
      <w:r>
        <w:rPr>
          <w:color w:val="000000"/>
        </w:rPr>
        <w:t xml:space="preserve"> </w:t>
      </w:r>
      <w:r w:rsidR="009D43DB">
        <w:rPr>
          <w:color w:val="000000"/>
        </w:rPr>
        <w:t>were</w:t>
      </w:r>
      <w:r>
        <w:rPr>
          <w:color w:val="000000"/>
        </w:rPr>
        <w:t xml:space="preserve"> introduced for transmitting </w:t>
      </w:r>
      <w:r w:rsidR="009D43DB">
        <w:rPr>
          <w:color w:val="000000"/>
        </w:rPr>
        <w:t xml:space="preserve">and receiving </w:t>
      </w:r>
      <w:r>
        <w:rPr>
          <w:color w:val="000000"/>
        </w:rPr>
        <w:t>S-SSB on additional S-SSB occasion(s)</w:t>
      </w:r>
      <w:r w:rsidR="009D43DB">
        <w:rPr>
          <w:color w:val="000000"/>
        </w:rPr>
        <w:t xml:space="preserve">, respectively. </w:t>
      </w:r>
      <w:r>
        <w:rPr>
          <w:color w:val="000000"/>
        </w:rPr>
        <w:t xml:space="preserve"> </w:t>
      </w:r>
    </w:p>
    <w:p w14:paraId="43627406" w14:textId="77777777" w:rsidR="005D3188" w:rsidRDefault="005D3188" w:rsidP="00986CD4">
      <w:pPr>
        <w:jc w:val="both"/>
        <w:rPr>
          <w:color w:val="000000"/>
        </w:rPr>
      </w:pPr>
    </w:p>
    <w:p w14:paraId="40811186" w14:textId="5687C147" w:rsidR="009D43DB" w:rsidRDefault="005D3188" w:rsidP="009D43DB">
      <w:pPr>
        <w:jc w:val="both"/>
      </w:pPr>
      <w:r>
        <w:rPr>
          <w:color w:val="000000"/>
        </w:rPr>
        <w:t xml:space="preserve">It is open </w:t>
      </w:r>
      <w:r w:rsidR="009D43DB">
        <w:rPr>
          <w:color w:val="000000"/>
        </w:rPr>
        <w:t xml:space="preserve">on the </w:t>
      </w:r>
      <w:r w:rsidR="00625989">
        <w:rPr>
          <w:color w:val="000000"/>
        </w:rPr>
        <w:t>prerequisite</w:t>
      </w:r>
      <w:r w:rsidR="009D43DB">
        <w:rPr>
          <w:color w:val="000000"/>
        </w:rPr>
        <w:t xml:space="preserve"> of FG 47-m8. </w:t>
      </w:r>
      <w:r>
        <w:rPr>
          <w:color w:val="000000"/>
        </w:rPr>
        <w:t xml:space="preserve">In our view, </w:t>
      </w:r>
      <w:r w:rsidR="009D43DB">
        <w:t xml:space="preserve">to transmit S-SSB on additional S-SSB occasions, UE needs to support both the channel access on SL-U and S-SSB transmission capability. For the former part, FG 47-k1 is the </w:t>
      </w:r>
      <w:r w:rsidR="00625989">
        <w:t>prerequisite</w:t>
      </w:r>
      <w:r w:rsidR="009D43DB">
        <w:t xml:space="preserve">, for the latter part, FG 15-4 is the </w:t>
      </w:r>
      <w:r w:rsidR="00625989">
        <w:t>prerequisite</w:t>
      </w:r>
      <w:r w:rsidR="009D43DB">
        <w:t>. Hence, we have the following proposal.</w:t>
      </w:r>
    </w:p>
    <w:p w14:paraId="2682F8C5" w14:textId="77777777" w:rsidR="00F03FF1" w:rsidRDefault="00F03FF1" w:rsidP="00986CD4">
      <w:pPr>
        <w:jc w:val="both"/>
        <w:rPr>
          <w:color w:val="000000"/>
        </w:rPr>
      </w:pPr>
    </w:p>
    <w:p w14:paraId="33EF9A7B" w14:textId="175215E8" w:rsidR="00C77A44" w:rsidRDefault="00F03FF1" w:rsidP="0048083F">
      <w:pPr>
        <w:jc w:val="both"/>
        <w:rPr>
          <w:i/>
          <w:iCs/>
        </w:rPr>
      </w:pPr>
      <w:r w:rsidRPr="003F245C">
        <w:rPr>
          <w:b/>
          <w:bCs/>
          <w:i/>
          <w:iCs/>
          <w:u w:val="single"/>
        </w:rPr>
        <w:t xml:space="preserve">Proposal </w:t>
      </w:r>
      <w:r>
        <w:rPr>
          <w:b/>
          <w:bCs/>
          <w:i/>
          <w:iCs/>
          <w:u w:val="single"/>
        </w:rPr>
        <w:t>1</w:t>
      </w:r>
      <w:r w:rsidR="00E706FC">
        <w:rPr>
          <w:b/>
          <w:bCs/>
          <w:i/>
          <w:iCs/>
          <w:u w:val="single"/>
        </w:rPr>
        <w:t>8</w:t>
      </w:r>
      <w:r w:rsidRPr="003F245C">
        <w:rPr>
          <w:b/>
          <w:bCs/>
          <w:i/>
          <w:iCs/>
          <w:u w:val="single"/>
        </w:rPr>
        <w:t>:</w:t>
      </w:r>
      <w:r>
        <w:t xml:space="preserve"> </w:t>
      </w:r>
      <w:r w:rsidR="009D43DB">
        <w:rPr>
          <w:i/>
          <w:iCs/>
        </w:rPr>
        <w:t xml:space="preserve">The </w:t>
      </w:r>
      <w:r w:rsidR="00625989">
        <w:rPr>
          <w:i/>
          <w:iCs/>
        </w:rPr>
        <w:t>prerequisite</w:t>
      </w:r>
      <w:r w:rsidR="009D43DB">
        <w:rPr>
          <w:i/>
          <w:iCs/>
        </w:rPr>
        <w:t>s of FG 47-m8 are FG 15-4 and FG 47-k1</w:t>
      </w:r>
      <w:r w:rsidR="00C93195">
        <w:rPr>
          <w:i/>
          <w:iCs/>
        </w:rPr>
        <w:t>.</w:t>
      </w:r>
    </w:p>
    <w:p w14:paraId="3763D9B4" w14:textId="77777777" w:rsidR="009D43DB" w:rsidRDefault="009D43DB" w:rsidP="0048083F">
      <w:pPr>
        <w:jc w:val="both"/>
        <w:rPr>
          <w:i/>
          <w:iCs/>
        </w:rPr>
      </w:pPr>
    </w:p>
    <w:p w14:paraId="7CC809EF" w14:textId="1D8F3EEC" w:rsidR="009D43DB" w:rsidRDefault="009D43DB" w:rsidP="009D43DB">
      <w:pPr>
        <w:jc w:val="both"/>
      </w:pPr>
      <w:r>
        <w:t xml:space="preserve">Two new FGs (i.e., FG 47-m12 and FG 47-m12a) were introduced to support the multiple S-SSB transmissions over multiple RB sets. It is open on the </w:t>
      </w:r>
      <w:r w:rsidR="00625989">
        <w:t>prerequisite</w:t>
      </w:r>
      <w:r>
        <w:t xml:space="preserve"> of these two FGs.</w:t>
      </w:r>
    </w:p>
    <w:p w14:paraId="21321EF2" w14:textId="77777777" w:rsidR="009D43DB" w:rsidRDefault="009D43DB" w:rsidP="009D43DB">
      <w:pPr>
        <w:jc w:val="both"/>
      </w:pPr>
    </w:p>
    <w:p w14:paraId="38E7A338" w14:textId="57776976" w:rsidR="00DC74F7" w:rsidRDefault="00DC74F7" w:rsidP="00DC74F7">
      <w:pPr>
        <w:jc w:val="both"/>
      </w:pPr>
      <w:r>
        <w:lastRenderedPageBreak/>
        <w:t xml:space="preserve">In our view, to transmit multiple S-SSB over multiple RB sets, UE needs to support both the channel access on SL-U and S-SSB transmission capability. For the former part, FG 47-k1 is the </w:t>
      </w:r>
      <w:r w:rsidR="00625989">
        <w:t>prerequisite</w:t>
      </w:r>
      <w:r>
        <w:t xml:space="preserve">, for the latter part, FG 47-m6 is the </w:t>
      </w:r>
      <w:r w:rsidR="00625989">
        <w:t>prerequisite</w:t>
      </w:r>
      <w:r>
        <w:t>. Hence, we have the following proposal.</w:t>
      </w:r>
    </w:p>
    <w:p w14:paraId="65C896F2" w14:textId="77777777" w:rsidR="00DC74F7" w:rsidRDefault="00DC74F7" w:rsidP="009D43DB">
      <w:pPr>
        <w:jc w:val="both"/>
      </w:pPr>
    </w:p>
    <w:p w14:paraId="7D2654DA" w14:textId="2AF7BBF1" w:rsidR="009D43DB" w:rsidRDefault="009D43DB" w:rsidP="0048083F">
      <w:pPr>
        <w:jc w:val="both"/>
        <w:rPr>
          <w:i/>
          <w:iCs/>
        </w:rPr>
      </w:pPr>
      <w:r w:rsidRPr="003F245C">
        <w:rPr>
          <w:b/>
          <w:bCs/>
          <w:i/>
          <w:iCs/>
          <w:u w:val="single"/>
        </w:rPr>
        <w:t xml:space="preserve">Proposal </w:t>
      </w:r>
      <w:r>
        <w:rPr>
          <w:b/>
          <w:bCs/>
          <w:i/>
          <w:iCs/>
          <w:u w:val="single"/>
        </w:rPr>
        <w:t>1</w:t>
      </w:r>
      <w:r w:rsidR="00E706FC">
        <w:rPr>
          <w:b/>
          <w:bCs/>
          <w:i/>
          <w:iCs/>
          <w:u w:val="single"/>
        </w:rPr>
        <w:t>9</w:t>
      </w:r>
      <w:r w:rsidRPr="003F245C">
        <w:rPr>
          <w:b/>
          <w:bCs/>
          <w:i/>
          <w:iCs/>
          <w:u w:val="single"/>
        </w:rPr>
        <w:t>:</w:t>
      </w:r>
      <w:r>
        <w:t xml:space="preserve"> </w:t>
      </w:r>
      <w:r>
        <w:rPr>
          <w:i/>
          <w:iCs/>
        </w:rPr>
        <w:t xml:space="preserve">The </w:t>
      </w:r>
      <w:r w:rsidR="00625989">
        <w:rPr>
          <w:i/>
          <w:iCs/>
        </w:rPr>
        <w:t>prerequisite</w:t>
      </w:r>
      <w:r>
        <w:rPr>
          <w:i/>
          <w:iCs/>
        </w:rPr>
        <w:t>s of FG 47-m1</w:t>
      </w:r>
      <w:r w:rsidR="00DC74F7">
        <w:rPr>
          <w:i/>
          <w:iCs/>
        </w:rPr>
        <w:t>2 and FG 47-m12a</w:t>
      </w:r>
      <w:r>
        <w:rPr>
          <w:i/>
          <w:iCs/>
        </w:rPr>
        <w:t xml:space="preserve"> are FG 47-k1 and FG 47-m</w:t>
      </w:r>
      <w:r w:rsidR="00DC74F7">
        <w:rPr>
          <w:i/>
          <w:iCs/>
        </w:rPr>
        <w:t>6</w:t>
      </w:r>
      <w:r>
        <w:rPr>
          <w:i/>
          <w:iCs/>
        </w:rPr>
        <w:t xml:space="preserve">. </w:t>
      </w:r>
    </w:p>
    <w:p w14:paraId="4BCA2F28" w14:textId="77777777" w:rsidR="00DC74F7" w:rsidRDefault="00DC74F7" w:rsidP="0048083F">
      <w:pPr>
        <w:jc w:val="both"/>
      </w:pPr>
    </w:p>
    <w:p w14:paraId="7C3E8D27" w14:textId="4E9D525A" w:rsidR="00DA12B0" w:rsidRPr="00B67D4E" w:rsidRDefault="00DA12B0" w:rsidP="00DA12B0">
      <w:pPr>
        <w:pStyle w:val="Heading3"/>
      </w:pPr>
      <w:r>
        <w:t>Inter-UE coordination</w:t>
      </w:r>
    </w:p>
    <w:p w14:paraId="67AFC4D9" w14:textId="21B7C8D9" w:rsidR="00DA12B0" w:rsidRDefault="00DA12B0" w:rsidP="0048083F">
      <w:pPr>
        <w:jc w:val="both"/>
      </w:pPr>
      <w:r>
        <w:t>In RAN1 #114bis meeting and RAN1 #115 meeting, it was agreed to support both inter-UE coordination scheme (IUC) 1 and inter-UE coordination scheme 2 in SL-U. Hence, the corresponding UE features for IUC scheme</w:t>
      </w:r>
      <w:r w:rsidR="00C62834">
        <w:t>s</w:t>
      </w:r>
      <w:r>
        <w:t xml:space="preserve"> </w:t>
      </w:r>
      <w:r w:rsidR="00C62834">
        <w:t>in</w:t>
      </w:r>
      <w:r>
        <w:t xml:space="preserve"> SL-U </w:t>
      </w:r>
      <w:r w:rsidR="006F68B3">
        <w:t xml:space="preserve">should be examined. </w:t>
      </w:r>
    </w:p>
    <w:p w14:paraId="2366ABFE" w14:textId="77777777" w:rsidR="006F68B3" w:rsidRDefault="006F68B3" w:rsidP="0048083F">
      <w:pPr>
        <w:jc w:val="both"/>
      </w:pPr>
    </w:p>
    <w:p w14:paraId="20354469" w14:textId="77777777" w:rsidR="00E706FC" w:rsidRDefault="006F68B3" w:rsidP="0048083F">
      <w:pPr>
        <w:jc w:val="both"/>
      </w:pPr>
      <w:r>
        <w:t>To support IUC scheme 1 in interlace RB</w:t>
      </w:r>
      <w:r w:rsidR="00E706FC">
        <w:t>-</w:t>
      </w:r>
      <w:r>
        <w:t xml:space="preserve">based PSCCH/PSSCH transmissions in SL-U, the SCI format 2-C field is updated to include RB set related information. </w:t>
      </w:r>
    </w:p>
    <w:p w14:paraId="069D3511" w14:textId="77777777" w:rsidR="00E706FC" w:rsidRDefault="00E706FC" w:rsidP="0048083F">
      <w:pPr>
        <w:jc w:val="both"/>
      </w:pPr>
    </w:p>
    <w:p w14:paraId="36E85D90" w14:textId="66E11ED8" w:rsidR="006F68B3" w:rsidRDefault="00E706FC" w:rsidP="0048083F">
      <w:pPr>
        <w:jc w:val="both"/>
      </w:pPr>
      <w:r>
        <w:t xml:space="preserve">For IUC information, SCI format 2-C has a new field of “lowest RB set indices” and </w:t>
      </w:r>
      <w:r w:rsidR="00C62834">
        <w:t xml:space="preserve">a </w:t>
      </w:r>
      <w:r>
        <w:t xml:space="preserve">modified “resource combinations” field. </w:t>
      </w:r>
      <w:r w:rsidR="006F68B3">
        <w:t>Hence, a new FG should be introduced for a UE</w:t>
      </w:r>
      <w:r>
        <w:t xml:space="preserve"> to support the reception of IUC information over 2</w:t>
      </w:r>
      <w:r w:rsidRPr="00E706FC">
        <w:rPr>
          <w:vertAlign w:val="superscript"/>
        </w:rPr>
        <w:t>nd</w:t>
      </w:r>
      <w:r>
        <w:t xml:space="preserve"> SCI in interlace RB-based PSCCH/PSSCH. The </w:t>
      </w:r>
      <w:r w:rsidR="00625989">
        <w:t>prerequisite</w:t>
      </w:r>
      <w:r>
        <w:t xml:space="preserve">s of this FG include FG 47-m1 and FG 32-6-1. </w:t>
      </w:r>
    </w:p>
    <w:p w14:paraId="08B5194F" w14:textId="77777777" w:rsidR="006F68B3" w:rsidRDefault="006F68B3" w:rsidP="0048083F">
      <w:pPr>
        <w:jc w:val="both"/>
      </w:pPr>
    </w:p>
    <w:p w14:paraId="2216129A" w14:textId="0A0C283F" w:rsidR="006F68B3" w:rsidRDefault="006F68B3" w:rsidP="00E706FC">
      <w:pPr>
        <w:jc w:val="both"/>
        <w:rPr>
          <w:i/>
          <w:iCs/>
        </w:rPr>
      </w:pPr>
      <w:r w:rsidRPr="003F245C">
        <w:rPr>
          <w:b/>
          <w:bCs/>
          <w:i/>
          <w:iCs/>
          <w:u w:val="single"/>
        </w:rPr>
        <w:t xml:space="preserve">Proposal </w:t>
      </w:r>
      <w:r w:rsidR="00E706FC">
        <w:rPr>
          <w:b/>
          <w:bCs/>
          <w:i/>
          <w:iCs/>
          <w:u w:val="single"/>
        </w:rPr>
        <w:t>20</w:t>
      </w:r>
      <w:r w:rsidRPr="003F245C">
        <w:rPr>
          <w:b/>
          <w:bCs/>
          <w:i/>
          <w:iCs/>
          <w:u w:val="single"/>
        </w:rPr>
        <w:t>:</w:t>
      </w:r>
      <w:r>
        <w:t xml:space="preserve"> </w:t>
      </w:r>
      <w:r>
        <w:rPr>
          <w:i/>
          <w:iCs/>
        </w:rPr>
        <w:t>Introduce a new FG of “Reception of scheme 1 inter-UE coordination information over 2</w:t>
      </w:r>
      <w:r w:rsidRPr="006F68B3">
        <w:rPr>
          <w:i/>
          <w:iCs/>
          <w:vertAlign w:val="superscript"/>
        </w:rPr>
        <w:t>nd</w:t>
      </w:r>
      <w:r>
        <w:rPr>
          <w:i/>
          <w:iCs/>
        </w:rPr>
        <w:t xml:space="preserve"> SCI in interlace RB based PSCCH/PSSCH”, </w:t>
      </w:r>
    </w:p>
    <w:p w14:paraId="49642468" w14:textId="654CC74D" w:rsidR="006F68B3" w:rsidRPr="00E706FC" w:rsidRDefault="00E706FC" w:rsidP="006F68B3">
      <w:pPr>
        <w:pStyle w:val="ListParagraph"/>
        <w:numPr>
          <w:ilvl w:val="0"/>
          <w:numId w:val="77"/>
        </w:numPr>
        <w:jc w:val="both"/>
      </w:pPr>
      <w:r>
        <w:rPr>
          <w:i/>
          <w:iCs/>
        </w:rPr>
        <w:t>with component of</w:t>
      </w:r>
      <w:r w:rsidRPr="006F68B3">
        <w:rPr>
          <w:i/>
          <w:iCs/>
        </w:rPr>
        <w:t xml:space="preserve"> </w:t>
      </w:r>
      <w:r w:rsidR="006F68B3" w:rsidRPr="006F68B3">
        <w:rPr>
          <w:i/>
          <w:iCs/>
        </w:rPr>
        <w:t>“</w:t>
      </w:r>
      <w:r w:rsidR="006F68B3" w:rsidRPr="006F68B3">
        <w:rPr>
          <w:i/>
          <w:iCs/>
          <w:lang w:val="en-GB"/>
        </w:rPr>
        <w:t>UE can receive Scheme 1 inter-UE coordination transmission over 2</w:t>
      </w:r>
      <w:r w:rsidR="006F68B3" w:rsidRPr="00E706FC">
        <w:rPr>
          <w:i/>
          <w:iCs/>
          <w:vertAlign w:val="superscript"/>
          <w:lang w:val="en-GB"/>
        </w:rPr>
        <w:t>nd</w:t>
      </w:r>
      <w:r w:rsidR="006F68B3" w:rsidRPr="006F68B3">
        <w:rPr>
          <w:i/>
          <w:iCs/>
          <w:lang w:val="en-GB"/>
        </w:rPr>
        <w:t xml:space="preserve"> SCI that is used in addition to the MAC-CE carrying the same inter-UE coordination information in the same transmission</w:t>
      </w:r>
      <w:r>
        <w:rPr>
          <w:i/>
          <w:iCs/>
          <w:lang w:val="en-GB"/>
        </w:rPr>
        <w:t>, in interlace RB based PSCCH/PSSCH.”</w:t>
      </w:r>
    </w:p>
    <w:p w14:paraId="2B0470BB" w14:textId="0EC1F719" w:rsidR="00E706FC" w:rsidRDefault="00E706FC" w:rsidP="006F68B3">
      <w:pPr>
        <w:pStyle w:val="ListParagraph"/>
        <w:numPr>
          <w:ilvl w:val="0"/>
          <w:numId w:val="77"/>
        </w:numPr>
        <w:jc w:val="both"/>
      </w:pPr>
      <w:r>
        <w:rPr>
          <w:i/>
          <w:iCs/>
          <w:lang w:val="en-GB"/>
        </w:rPr>
        <w:t xml:space="preserve">with </w:t>
      </w:r>
      <w:r w:rsidR="00625989">
        <w:rPr>
          <w:i/>
          <w:iCs/>
          <w:lang w:val="en-GB"/>
        </w:rPr>
        <w:t>prerequisite</w:t>
      </w:r>
      <w:r>
        <w:rPr>
          <w:i/>
          <w:iCs/>
          <w:lang w:val="en-GB"/>
        </w:rPr>
        <w:t xml:space="preserve">s of FG 47-m1 and FG 32-6-1. </w:t>
      </w:r>
    </w:p>
    <w:p w14:paraId="3337C250" w14:textId="77777777" w:rsidR="00DA12B0" w:rsidRDefault="00DA12B0" w:rsidP="0048083F">
      <w:pPr>
        <w:jc w:val="both"/>
      </w:pPr>
    </w:p>
    <w:p w14:paraId="141A62E3" w14:textId="71ADEFA3" w:rsidR="00E706FC" w:rsidRDefault="00E706FC" w:rsidP="00E706FC">
      <w:pPr>
        <w:jc w:val="both"/>
      </w:pPr>
      <w:r>
        <w:t>For IUC request, SCI format 2-C has a new field of “</w:t>
      </w:r>
      <w:r w:rsidR="00C62834">
        <w:t>number of RB sets</w:t>
      </w:r>
      <w:r>
        <w:t xml:space="preserve">”. Hence, a new FG should be introduced for a UE to support the reception of IUC </w:t>
      </w:r>
      <w:r w:rsidR="00C62834">
        <w:t>request</w:t>
      </w:r>
      <w:r>
        <w:t xml:space="preserve"> over 2</w:t>
      </w:r>
      <w:r w:rsidRPr="00E706FC">
        <w:rPr>
          <w:vertAlign w:val="superscript"/>
        </w:rPr>
        <w:t>nd</w:t>
      </w:r>
      <w:r>
        <w:t xml:space="preserve"> SCI in interlace RB-based PSCCH/PSSCH. The </w:t>
      </w:r>
      <w:r w:rsidR="00625989">
        <w:t>prerequisite</w:t>
      </w:r>
      <w:r>
        <w:t>s of this FG include FG 47-m1 and FG 32-6-</w:t>
      </w:r>
      <w:r w:rsidR="00C62834">
        <w:t>2</w:t>
      </w:r>
      <w:r>
        <w:t xml:space="preserve">. </w:t>
      </w:r>
    </w:p>
    <w:p w14:paraId="61AD8480" w14:textId="77777777" w:rsidR="00E706FC" w:rsidRDefault="00E706FC" w:rsidP="0048083F">
      <w:pPr>
        <w:jc w:val="both"/>
      </w:pPr>
    </w:p>
    <w:p w14:paraId="65F643F7" w14:textId="4585355C" w:rsidR="00E706FC" w:rsidRDefault="00E706FC" w:rsidP="00E706FC">
      <w:pPr>
        <w:jc w:val="both"/>
        <w:rPr>
          <w:i/>
          <w:iCs/>
        </w:rPr>
      </w:pPr>
      <w:r w:rsidRPr="003F245C">
        <w:rPr>
          <w:b/>
          <w:bCs/>
          <w:i/>
          <w:iCs/>
          <w:u w:val="single"/>
        </w:rPr>
        <w:t xml:space="preserve">Proposal </w:t>
      </w:r>
      <w:r>
        <w:rPr>
          <w:b/>
          <w:bCs/>
          <w:i/>
          <w:iCs/>
          <w:u w:val="single"/>
        </w:rPr>
        <w:t>21</w:t>
      </w:r>
      <w:r w:rsidRPr="003F245C">
        <w:rPr>
          <w:b/>
          <w:bCs/>
          <w:i/>
          <w:iCs/>
          <w:u w:val="single"/>
        </w:rPr>
        <w:t>:</w:t>
      </w:r>
      <w:r>
        <w:t xml:space="preserve"> </w:t>
      </w:r>
      <w:r>
        <w:rPr>
          <w:i/>
          <w:iCs/>
        </w:rPr>
        <w:t>Introduce a new FG of “Reception of scheme 1 explicit request over 2</w:t>
      </w:r>
      <w:r w:rsidRPr="006F68B3">
        <w:rPr>
          <w:i/>
          <w:iCs/>
          <w:vertAlign w:val="superscript"/>
        </w:rPr>
        <w:t>nd</w:t>
      </w:r>
      <w:r>
        <w:rPr>
          <w:i/>
          <w:iCs/>
        </w:rPr>
        <w:t xml:space="preserve"> SCI in interlace RB based PSCCH/PSSCH”, </w:t>
      </w:r>
    </w:p>
    <w:p w14:paraId="339A5311" w14:textId="72B374DC" w:rsidR="00E706FC" w:rsidRPr="00E706FC" w:rsidRDefault="00E706FC" w:rsidP="00E706FC">
      <w:pPr>
        <w:pStyle w:val="ListParagraph"/>
        <w:numPr>
          <w:ilvl w:val="0"/>
          <w:numId w:val="77"/>
        </w:numPr>
        <w:jc w:val="both"/>
      </w:pPr>
      <w:r>
        <w:rPr>
          <w:i/>
          <w:iCs/>
        </w:rPr>
        <w:t>with component of</w:t>
      </w:r>
      <w:r w:rsidRPr="006F68B3">
        <w:rPr>
          <w:i/>
          <w:iCs/>
        </w:rPr>
        <w:t xml:space="preserve"> “</w:t>
      </w:r>
      <w:r w:rsidRPr="00E706FC">
        <w:rPr>
          <w:i/>
          <w:iCs/>
          <w:lang w:val="en-GB"/>
        </w:rPr>
        <w:t>UE can receive an explicit request for inter-UE coordination information of both preferred resource set and non-preferred resource set over 2</w:t>
      </w:r>
      <w:r w:rsidRPr="00E706FC">
        <w:rPr>
          <w:i/>
          <w:iCs/>
          <w:vertAlign w:val="superscript"/>
          <w:lang w:val="en-GB"/>
        </w:rPr>
        <w:t>nd</w:t>
      </w:r>
      <w:r w:rsidRPr="00E706FC">
        <w:rPr>
          <w:i/>
          <w:iCs/>
          <w:lang w:val="en-GB"/>
        </w:rPr>
        <w:t xml:space="preserve"> SCI that is used in addition to the MAC-CE carrying the explicit request in the same transmission</w:t>
      </w:r>
      <w:r>
        <w:rPr>
          <w:i/>
          <w:iCs/>
          <w:lang w:val="en-GB"/>
        </w:rPr>
        <w:t>, in interlace RB based PSCCH/PSSCH.”</w:t>
      </w:r>
    </w:p>
    <w:p w14:paraId="46D1500F" w14:textId="02881361" w:rsidR="00C62834" w:rsidRPr="00DC74F7" w:rsidRDefault="00E706FC" w:rsidP="00CC498C">
      <w:pPr>
        <w:pStyle w:val="ListParagraph"/>
        <w:numPr>
          <w:ilvl w:val="0"/>
          <w:numId w:val="77"/>
        </w:numPr>
        <w:jc w:val="both"/>
      </w:pPr>
      <w:r w:rsidRPr="00C62834">
        <w:rPr>
          <w:i/>
          <w:iCs/>
          <w:lang w:val="en-GB"/>
        </w:rPr>
        <w:t xml:space="preserve">with </w:t>
      </w:r>
      <w:r w:rsidR="00625989">
        <w:rPr>
          <w:i/>
          <w:iCs/>
          <w:lang w:val="en-GB"/>
        </w:rPr>
        <w:t>prerequisite</w:t>
      </w:r>
      <w:r w:rsidRPr="00C62834">
        <w:rPr>
          <w:i/>
          <w:iCs/>
          <w:lang w:val="en-GB"/>
        </w:rPr>
        <w:t xml:space="preserve">s of FG 47-m1 and FG 32-6-2. </w:t>
      </w:r>
    </w:p>
    <w:p w14:paraId="0B4DC5AC" w14:textId="036CBD1F" w:rsidR="009C249D" w:rsidRPr="009C249D" w:rsidRDefault="009C249D" w:rsidP="009E0CDE">
      <w:pPr>
        <w:pStyle w:val="Heading2"/>
      </w:pPr>
      <w:r>
        <w:t xml:space="preserve">Co-channel coexistence for LTE sidelink and NR sidelink </w:t>
      </w:r>
    </w:p>
    <w:p w14:paraId="75A03CF1" w14:textId="77777777" w:rsidR="00A43897" w:rsidRDefault="00177694" w:rsidP="00A43897">
      <w:pPr>
        <w:jc w:val="both"/>
        <w:rPr>
          <w:rFonts w:eastAsia="MS Mincho"/>
          <w:szCs w:val="36"/>
        </w:rPr>
      </w:pPr>
      <w:r>
        <w:rPr>
          <w:color w:val="000000"/>
        </w:rPr>
        <w:t xml:space="preserve">In the objective of co-channel coexistence for LTE sidelink and NR sidelink, two schemes turn out to be feasible. The first scheme is </w:t>
      </w:r>
      <w:r w:rsidRPr="00DE2ABA">
        <w:rPr>
          <w:rFonts w:eastAsia="MS Mincho"/>
          <w:szCs w:val="36"/>
        </w:rPr>
        <w:t>TDM-based semi-static resource pool partitioning</w:t>
      </w:r>
      <w:r>
        <w:rPr>
          <w:rFonts w:eastAsia="MS Mincho"/>
          <w:szCs w:val="36"/>
        </w:rPr>
        <w:t xml:space="preserve">. This scheme does not have any specification impact. </w:t>
      </w:r>
    </w:p>
    <w:p w14:paraId="2EDDE025" w14:textId="77777777" w:rsidR="00A43897" w:rsidRDefault="00A43897" w:rsidP="00A43897">
      <w:pPr>
        <w:jc w:val="both"/>
        <w:rPr>
          <w:rFonts w:eastAsia="MS Mincho"/>
          <w:szCs w:val="36"/>
        </w:rPr>
      </w:pPr>
    </w:p>
    <w:p w14:paraId="7A5369F7" w14:textId="16C84C1A" w:rsidR="00B443D8" w:rsidRDefault="00177694" w:rsidP="009E0CDE">
      <w:pPr>
        <w:jc w:val="both"/>
        <w:rPr>
          <w:rFonts w:eastAsia="MS Mincho"/>
          <w:lang w:eastAsia="x-none"/>
        </w:rPr>
      </w:pPr>
      <w:r>
        <w:rPr>
          <w:rFonts w:eastAsia="MS Mincho"/>
          <w:szCs w:val="36"/>
        </w:rPr>
        <w:t xml:space="preserve">The second scheme is dynamic resource pool sharing, where only the combination of NR sidelink mode 2 and LTE sidelink mode 4 </w:t>
      </w:r>
      <w:r w:rsidR="000A2977">
        <w:rPr>
          <w:rFonts w:eastAsia="MS Mincho"/>
          <w:szCs w:val="36"/>
        </w:rPr>
        <w:t>is</w:t>
      </w:r>
      <w:r>
        <w:rPr>
          <w:rFonts w:eastAsia="MS Mincho"/>
          <w:szCs w:val="36"/>
        </w:rPr>
        <w:t xml:space="preserve"> considered. A device type A, containing both LTE sidelink module and NR sidelink module, is defined such that its NR sidelink module uses the sensing and resource reservation information shared by its LTE sidelink module. The LTE sidelink module shares its sensing results of LTE sidelink </w:t>
      </w:r>
      <w:r w:rsidR="00A43897">
        <w:rPr>
          <w:rFonts w:eastAsia="MS Mincho"/>
          <w:szCs w:val="36"/>
        </w:rPr>
        <w:t xml:space="preserve">resources </w:t>
      </w:r>
      <w:r>
        <w:rPr>
          <w:rFonts w:eastAsia="MS Mincho"/>
          <w:szCs w:val="36"/>
        </w:rPr>
        <w:t xml:space="preserve">reserved by other LTE sidelink UEs, non-monitored LTE </w:t>
      </w:r>
      <w:r>
        <w:rPr>
          <w:rFonts w:eastAsia="MS Mincho"/>
          <w:szCs w:val="36"/>
        </w:rPr>
        <w:lastRenderedPageBreak/>
        <w:t>subfram</w:t>
      </w:r>
      <w:r w:rsidR="00A43897">
        <w:rPr>
          <w:rFonts w:eastAsia="MS Mincho"/>
          <w:szCs w:val="36"/>
        </w:rPr>
        <w:t>e</w:t>
      </w:r>
      <w:r w:rsidR="001B0D88">
        <w:rPr>
          <w:rFonts w:eastAsia="MS Mincho"/>
          <w:szCs w:val="36"/>
        </w:rPr>
        <w:t>s</w:t>
      </w:r>
      <w:r w:rsidR="00A43897">
        <w:rPr>
          <w:rFonts w:eastAsia="MS Mincho"/>
          <w:szCs w:val="36"/>
        </w:rPr>
        <w:t xml:space="preserve">, as well as its own selected LTE sidelink resources. The NR sidelink module excludes </w:t>
      </w:r>
      <w:r w:rsidR="00A43897" w:rsidRPr="000D53DE">
        <w:rPr>
          <w:rFonts w:eastAsia="MS Mincho"/>
          <w:lang w:eastAsia="x-none"/>
        </w:rPr>
        <w:t>resources based on the shared information from its own candidate resource set when performing the resource (re)selection procedure in the</w:t>
      </w:r>
      <w:r w:rsidR="00A43897">
        <w:rPr>
          <w:rFonts w:eastAsia="MS Mincho"/>
          <w:lang w:eastAsia="x-none"/>
        </w:rPr>
        <w:t xml:space="preserve"> physical</w:t>
      </w:r>
      <w:r w:rsidR="00A43897" w:rsidRPr="000D53DE">
        <w:rPr>
          <w:rFonts w:eastAsia="MS Mincho"/>
          <w:lang w:eastAsia="x-none"/>
        </w:rPr>
        <w:t xml:space="preserve"> layer.</w:t>
      </w:r>
      <w:r w:rsidR="00A43897">
        <w:rPr>
          <w:rFonts w:eastAsia="MS Mincho"/>
          <w:lang w:eastAsia="x-none"/>
        </w:rPr>
        <w:t xml:space="preserve"> </w:t>
      </w:r>
      <w:r w:rsidR="00B443D8">
        <w:rPr>
          <w:rFonts w:eastAsia="MS Mincho"/>
          <w:lang w:eastAsia="x-none"/>
        </w:rPr>
        <w:t>Subsequently</w:t>
      </w:r>
      <w:r w:rsidR="00A43897">
        <w:rPr>
          <w:rFonts w:eastAsia="MS Mincho"/>
          <w:lang w:eastAsia="x-none"/>
        </w:rPr>
        <w:t xml:space="preserve">, </w:t>
      </w:r>
      <w:r w:rsidR="00B443D8">
        <w:rPr>
          <w:rFonts w:eastAsia="MS Mincho"/>
          <w:lang w:eastAsia="x-none"/>
        </w:rPr>
        <w:t xml:space="preserve">a new </w:t>
      </w:r>
      <w:r w:rsidR="00A43897">
        <w:rPr>
          <w:rFonts w:eastAsia="MS Mincho"/>
          <w:lang w:eastAsia="x-none"/>
        </w:rPr>
        <w:t xml:space="preserve">UE feature group of </w:t>
      </w:r>
      <w:r w:rsidR="00B443D8">
        <w:rPr>
          <w:rFonts w:eastAsia="MS Mincho"/>
          <w:lang w:eastAsia="x-none"/>
        </w:rPr>
        <w:t>47-s1 was introduced</w:t>
      </w:r>
      <w:r w:rsidR="00A43897">
        <w:rPr>
          <w:rFonts w:eastAsia="MS Mincho"/>
          <w:lang w:eastAsia="x-none"/>
        </w:rPr>
        <w:t xml:space="preserve">. </w:t>
      </w:r>
    </w:p>
    <w:p w14:paraId="605A7A0F" w14:textId="77777777" w:rsidR="00B368AC" w:rsidRDefault="00B368AC" w:rsidP="009E0CDE">
      <w:pPr>
        <w:jc w:val="both"/>
        <w:rPr>
          <w:rFonts w:eastAsia="MS Mincho"/>
          <w:lang w:eastAsia="x-none"/>
        </w:rPr>
      </w:pPr>
    </w:p>
    <w:p w14:paraId="5F8B2DAC" w14:textId="1FB60AF1" w:rsidR="00B443D8" w:rsidRDefault="00B443D8" w:rsidP="009E0CDE">
      <w:pPr>
        <w:jc w:val="both"/>
        <w:rPr>
          <w:rFonts w:eastAsia="MS Mincho"/>
          <w:lang w:eastAsia="x-none"/>
        </w:rPr>
      </w:pPr>
      <w:r>
        <w:rPr>
          <w:rFonts w:eastAsia="MS Mincho"/>
          <w:lang w:eastAsia="x-none"/>
        </w:rPr>
        <w:t xml:space="preserve">It is open on the </w:t>
      </w:r>
      <w:r w:rsidR="00625989">
        <w:rPr>
          <w:rFonts w:eastAsia="MS Mincho"/>
          <w:lang w:eastAsia="x-none"/>
        </w:rPr>
        <w:t>prerequisite</w:t>
      </w:r>
      <w:r>
        <w:rPr>
          <w:rFonts w:eastAsia="MS Mincho"/>
          <w:lang w:eastAsia="x-none"/>
        </w:rPr>
        <w:t xml:space="preserve"> of FG 47-s1. In our view, this FG is based on UE capability of mode 2 resource selection (i.e., FG 15-3), short-term time-scale TDM for in-device coexistence (i.e., FG 15-6), and PSFCH reception (i.e., FG 15-11). </w:t>
      </w:r>
    </w:p>
    <w:p w14:paraId="46E1CE6A" w14:textId="77777777" w:rsidR="00B443D8" w:rsidRDefault="00B443D8" w:rsidP="009E0CDE">
      <w:pPr>
        <w:jc w:val="both"/>
        <w:rPr>
          <w:rFonts w:eastAsia="MS Mincho"/>
          <w:lang w:eastAsia="x-none"/>
        </w:rPr>
      </w:pPr>
    </w:p>
    <w:p w14:paraId="1255A3FA" w14:textId="55CDA8DF" w:rsidR="00B443D8" w:rsidRPr="00A43897" w:rsidRDefault="00B368AC" w:rsidP="009E0CDE">
      <w:pPr>
        <w:jc w:val="both"/>
        <w:rPr>
          <w:rFonts w:eastAsia="MS Mincho"/>
          <w:lang w:eastAsia="x-none"/>
        </w:rPr>
      </w:pPr>
      <w:r>
        <w:rPr>
          <w:rFonts w:eastAsia="MS Mincho"/>
          <w:lang w:eastAsia="x-none"/>
        </w:rPr>
        <w:t>Hence, w</w:t>
      </w:r>
      <w:r w:rsidR="00B443D8">
        <w:rPr>
          <w:rFonts w:eastAsia="MS Mincho"/>
          <w:lang w:eastAsia="x-none"/>
        </w:rPr>
        <w:t xml:space="preserve">e have the following proposed modifications on FG 47-s1. </w:t>
      </w:r>
    </w:p>
    <w:p w14:paraId="333A3F8F" w14:textId="77777777" w:rsidR="00177694" w:rsidRDefault="00177694" w:rsidP="009E0CDE">
      <w:pPr>
        <w:jc w:val="both"/>
        <w:rPr>
          <w:color w:val="000000"/>
        </w:rPr>
      </w:pPr>
    </w:p>
    <w:p w14:paraId="43FC318E" w14:textId="738E089A" w:rsidR="006336FD" w:rsidRDefault="009E0CDE" w:rsidP="00D06CD4">
      <w:pPr>
        <w:jc w:val="both"/>
        <w:rPr>
          <w:i/>
          <w:iCs/>
          <w:lang w:val="en-GB"/>
        </w:rPr>
      </w:pPr>
      <w:r w:rsidRPr="003F245C">
        <w:rPr>
          <w:b/>
          <w:bCs/>
          <w:i/>
          <w:iCs/>
          <w:u w:val="single"/>
        </w:rPr>
        <w:t xml:space="preserve">Proposal </w:t>
      </w:r>
      <w:r w:rsidR="00C62834">
        <w:rPr>
          <w:b/>
          <w:bCs/>
          <w:i/>
          <w:iCs/>
          <w:u w:val="single"/>
        </w:rPr>
        <w:t>22</w:t>
      </w:r>
      <w:r w:rsidRPr="003F245C">
        <w:rPr>
          <w:b/>
          <w:bCs/>
          <w:i/>
          <w:iCs/>
          <w:u w:val="single"/>
        </w:rPr>
        <w:t>:</w:t>
      </w:r>
      <w:r>
        <w:t xml:space="preserve"> </w:t>
      </w:r>
      <w:r w:rsidR="00D06CD4">
        <w:rPr>
          <w:i/>
          <w:iCs/>
        </w:rPr>
        <w:t xml:space="preserve">The </w:t>
      </w:r>
      <w:r w:rsidR="00625989">
        <w:rPr>
          <w:i/>
          <w:iCs/>
          <w:lang w:val="en-GB"/>
        </w:rPr>
        <w:t>prerequisite</w:t>
      </w:r>
      <w:r w:rsidR="00D06CD4">
        <w:rPr>
          <w:i/>
          <w:iCs/>
          <w:lang w:val="en-GB"/>
        </w:rPr>
        <w:t xml:space="preserve">s of </w:t>
      </w:r>
      <w:r w:rsidR="006336FD">
        <w:rPr>
          <w:i/>
          <w:iCs/>
          <w:lang w:val="en-GB"/>
        </w:rPr>
        <w:t>FG</w:t>
      </w:r>
      <w:r w:rsidR="00D06CD4">
        <w:rPr>
          <w:i/>
          <w:iCs/>
          <w:lang w:val="en-GB"/>
        </w:rPr>
        <w:t xml:space="preserve"> 47-s1</w:t>
      </w:r>
      <w:r w:rsidR="006336FD">
        <w:rPr>
          <w:i/>
          <w:iCs/>
          <w:lang w:val="en-GB"/>
        </w:rPr>
        <w:t xml:space="preserve"> include </w:t>
      </w:r>
      <w:r w:rsidR="00625989">
        <w:rPr>
          <w:i/>
          <w:iCs/>
          <w:lang w:val="en-GB"/>
        </w:rPr>
        <w:t xml:space="preserve">FG </w:t>
      </w:r>
      <w:r w:rsidR="006336FD">
        <w:rPr>
          <w:i/>
          <w:iCs/>
          <w:lang w:val="en-GB"/>
        </w:rPr>
        <w:t xml:space="preserve">15-3, </w:t>
      </w:r>
      <w:r w:rsidR="00625989">
        <w:rPr>
          <w:i/>
          <w:iCs/>
          <w:lang w:val="en-GB"/>
        </w:rPr>
        <w:t xml:space="preserve">FG </w:t>
      </w:r>
      <w:r w:rsidR="006336FD">
        <w:rPr>
          <w:i/>
          <w:iCs/>
          <w:lang w:val="en-GB"/>
        </w:rPr>
        <w:t>15-6</w:t>
      </w:r>
      <w:r w:rsidR="00625989">
        <w:rPr>
          <w:i/>
          <w:iCs/>
          <w:lang w:val="en-GB"/>
        </w:rPr>
        <w:t xml:space="preserve"> and</w:t>
      </w:r>
      <w:r w:rsidR="006336FD">
        <w:rPr>
          <w:i/>
          <w:iCs/>
          <w:lang w:val="en-GB"/>
        </w:rPr>
        <w:t xml:space="preserve"> </w:t>
      </w:r>
      <w:r w:rsidR="00625989">
        <w:rPr>
          <w:i/>
          <w:iCs/>
          <w:lang w:val="en-GB"/>
        </w:rPr>
        <w:t xml:space="preserve">FG </w:t>
      </w:r>
      <w:r w:rsidR="006336FD">
        <w:rPr>
          <w:i/>
          <w:iCs/>
          <w:lang w:val="en-GB"/>
        </w:rPr>
        <w:t>15-11.</w:t>
      </w:r>
    </w:p>
    <w:p w14:paraId="53069F51" w14:textId="77777777" w:rsidR="00D06CD4" w:rsidRPr="00493FCD" w:rsidRDefault="00D06CD4" w:rsidP="00D06CD4">
      <w:pPr>
        <w:jc w:val="both"/>
        <w:rPr>
          <w:i/>
          <w:iCs/>
        </w:rPr>
      </w:pPr>
    </w:p>
    <w:p w14:paraId="4A3292F6" w14:textId="20D904F4" w:rsidR="009C249D" w:rsidRDefault="009C249D" w:rsidP="009C249D">
      <w:pPr>
        <w:pStyle w:val="Heading2"/>
      </w:pPr>
      <w:r>
        <w:t>Sidelink CA operation</w:t>
      </w:r>
    </w:p>
    <w:p w14:paraId="0CF359D4" w14:textId="77777777" w:rsidR="009C4AD9" w:rsidRDefault="00621CFA" w:rsidP="0048083F">
      <w:pPr>
        <w:jc w:val="both"/>
        <w:rPr>
          <w:color w:val="000000"/>
        </w:rPr>
      </w:pPr>
      <w:r>
        <w:rPr>
          <w:color w:val="000000"/>
        </w:rPr>
        <w:t xml:space="preserve">In the objective of NR sidelink CA for intra-band CA for the ITS band in FR1, the </w:t>
      </w:r>
      <w:r w:rsidR="0048083F">
        <w:rPr>
          <w:color w:val="000000"/>
        </w:rPr>
        <w:t xml:space="preserve">main RAN1 functions include sidelink carrier (re)selection, synchronization of aggregated carriers, power control for simultaneous sidelink transmissions. </w:t>
      </w:r>
    </w:p>
    <w:p w14:paraId="4E1115A0" w14:textId="77777777" w:rsidR="009C4AD9" w:rsidRDefault="009C4AD9" w:rsidP="0048083F">
      <w:pPr>
        <w:jc w:val="both"/>
        <w:rPr>
          <w:color w:val="000000"/>
        </w:rPr>
      </w:pPr>
    </w:p>
    <w:p w14:paraId="335B967E" w14:textId="2D5E621F" w:rsidR="00E13BA4" w:rsidRDefault="00FE3502" w:rsidP="0048083F">
      <w:pPr>
        <w:jc w:val="both"/>
        <w:rPr>
          <w:color w:val="000000"/>
        </w:rPr>
      </w:pPr>
      <w:r>
        <w:rPr>
          <w:color w:val="000000"/>
        </w:rPr>
        <w:t xml:space="preserve">For the objective of NR sidelink CA, 3 FGs </w:t>
      </w:r>
      <w:r w:rsidR="00D06CD4">
        <w:rPr>
          <w:color w:val="000000"/>
        </w:rPr>
        <w:t>were</w:t>
      </w:r>
      <w:r>
        <w:rPr>
          <w:color w:val="000000"/>
        </w:rPr>
        <w:t xml:space="preserve"> defined in RAN1 #114bis meeting. </w:t>
      </w:r>
      <w:r w:rsidR="00E13BA4">
        <w:rPr>
          <w:color w:val="000000"/>
        </w:rPr>
        <w:t xml:space="preserve">It is open whether and how to merge FGs for sidelink CA. </w:t>
      </w:r>
    </w:p>
    <w:p w14:paraId="7D652C38" w14:textId="77777777" w:rsidR="00E13BA4" w:rsidRDefault="00E13BA4" w:rsidP="0048083F">
      <w:pPr>
        <w:jc w:val="both"/>
        <w:rPr>
          <w:color w:val="000000"/>
        </w:rPr>
      </w:pPr>
    </w:p>
    <w:p w14:paraId="1E3C3ADC" w14:textId="2B583D5B" w:rsidR="00567DF5" w:rsidRDefault="00FC5BEB" w:rsidP="00567DF5">
      <w:pPr>
        <w:jc w:val="both"/>
        <w:rPr>
          <w:color w:val="000000"/>
        </w:rPr>
      </w:pPr>
      <w:r>
        <w:rPr>
          <w:color w:val="000000"/>
        </w:rPr>
        <w:t xml:space="preserve">FG 47-v1 </w:t>
      </w:r>
      <w:r w:rsidR="00FE3502">
        <w:rPr>
          <w:color w:val="000000"/>
        </w:rPr>
        <w:t>describes</w:t>
      </w:r>
      <w:r>
        <w:rPr>
          <w:color w:val="000000"/>
        </w:rPr>
        <w:t xml:space="preserve"> the PSCCH/PSSCH</w:t>
      </w:r>
      <w:r w:rsidR="00FE3502">
        <w:rPr>
          <w:color w:val="000000"/>
        </w:rPr>
        <w:t>/</w:t>
      </w:r>
      <w:r>
        <w:rPr>
          <w:color w:val="000000"/>
        </w:rPr>
        <w:t>PSFCH transmissions and receptions over multiple SL carriers</w:t>
      </w:r>
      <w:r w:rsidR="00FE3502">
        <w:rPr>
          <w:color w:val="000000"/>
        </w:rPr>
        <w:t>, which discuss</w:t>
      </w:r>
      <w:r w:rsidR="00E13BA4">
        <w:rPr>
          <w:color w:val="000000"/>
        </w:rPr>
        <w:t>es</w:t>
      </w:r>
      <w:r w:rsidR="00FE3502">
        <w:rPr>
          <w:color w:val="000000"/>
        </w:rPr>
        <w:t xml:space="preserve"> the simultaneous PSCCH/PSSCH</w:t>
      </w:r>
      <w:r w:rsidR="00E13BA4">
        <w:rPr>
          <w:color w:val="000000"/>
        </w:rPr>
        <w:t>/PSFCH</w:t>
      </w:r>
      <w:r w:rsidR="00FE3502">
        <w:rPr>
          <w:color w:val="000000"/>
        </w:rPr>
        <w:t xml:space="preserve"> transmissions</w:t>
      </w:r>
      <w:r w:rsidR="00567DF5">
        <w:rPr>
          <w:color w:val="000000"/>
        </w:rPr>
        <w:t xml:space="preserve"> and receptions, as</w:t>
      </w:r>
      <w:r w:rsidR="00FE3502">
        <w:rPr>
          <w:color w:val="000000"/>
        </w:rPr>
        <w:t xml:space="preserve"> well </w:t>
      </w:r>
      <w:r w:rsidR="00567DF5">
        <w:rPr>
          <w:color w:val="000000"/>
        </w:rPr>
        <w:t xml:space="preserve">as </w:t>
      </w:r>
      <w:r w:rsidR="00FE3502">
        <w:rPr>
          <w:color w:val="000000"/>
        </w:rPr>
        <w:t>the power control of PSCCH/PSSCH/PSFCH</w:t>
      </w:r>
      <w:r w:rsidR="00567DF5">
        <w:rPr>
          <w:color w:val="000000"/>
        </w:rPr>
        <w:t>, over multiple SL carriers</w:t>
      </w:r>
      <w:r w:rsidR="00FE3502">
        <w:rPr>
          <w:color w:val="000000"/>
        </w:rPr>
        <w:t xml:space="preserve">. </w:t>
      </w:r>
      <w:r w:rsidR="00567DF5">
        <w:rPr>
          <w:color w:val="000000"/>
        </w:rPr>
        <w:t xml:space="preserve">FG 47-v3 describes the maximum number of simultaneous PSFCH transmissions and receptions over multiple SL carriers. In our view, these two FGs can be merged. </w:t>
      </w:r>
      <w:r w:rsidR="00D57FB5">
        <w:rPr>
          <w:color w:val="000000"/>
        </w:rPr>
        <w:t xml:space="preserve">The merged FG should have the </w:t>
      </w:r>
      <w:r w:rsidR="00625989">
        <w:rPr>
          <w:color w:val="000000"/>
        </w:rPr>
        <w:t>prerequisite</w:t>
      </w:r>
      <w:r w:rsidR="00D57FB5">
        <w:rPr>
          <w:color w:val="000000"/>
        </w:rPr>
        <w:t xml:space="preserve"> of FG 15-3 and FG 15-11. </w:t>
      </w:r>
    </w:p>
    <w:p w14:paraId="3C7F1EBD" w14:textId="77777777" w:rsidR="00567DF5" w:rsidRDefault="00567DF5" w:rsidP="0048083F">
      <w:pPr>
        <w:jc w:val="both"/>
        <w:rPr>
          <w:color w:val="000000"/>
        </w:rPr>
      </w:pPr>
    </w:p>
    <w:p w14:paraId="44F9E68E" w14:textId="12C39784" w:rsidR="00E13BA4" w:rsidRDefault="00E13BA4" w:rsidP="00E13BA4">
      <w:pPr>
        <w:jc w:val="both"/>
        <w:rPr>
          <w:i/>
          <w:iCs/>
        </w:rPr>
      </w:pPr>
      <w:r w:rsidRPr="003F245C">
        <w:rPr>
          <w:b/>
          <w:bCs/>
          <w:i/>
          <w:iCs/>
          <w:u w:val="single"/>
        </w:rPr>
        <w:t xml:space="preserve">Proposal </w:t>
      </w:r>
      <w:r w:rsidR="00C62834">
        <w:rPr>
          <w:b/>
          <w:bCs/>
          <w:i/>
          <w:iCs/>
          <w:u w:val="single"/>
        </w:rPr>
        <w:t>23</w:t>
      </w:r>
      <w:r w:rsidRPr="003F245C">
        <w:rPr>
          <w:b/>
          <w:bCs/>
          <w:i/>
          <w:iCs/>
          <w:u w:val="single"/>
        </w:rPr>
        <w:t>:</w:t>
      </w:r>
      <w:r w:rsidRPr="00FE3502">
        <w:rPr>
          <w:i/>
          <w:iCs/>
        </w:rPr>
        <w:t xml:space="preserve"> </w:t>
      </w:r>
      <w:r>
        <w:rPr>
          <w:i/>
          <w:iCs/>
        </w:rPr>
        <w:t>Merge FG 47-v3 into FG 47-v1, with the FG name as “NR SL communication with SL CA”</w:t>
      </w:r>
      <w:r w:rsidR="00D57FB5">
        <w:rPr>
          <w:i/>
          <w:iCs/>
        </w:rPr>
        <w:t xml:space="preserve"> and with the </w:t>
      </w:r>
      <w:r w:rsidR="00625989">
        <w:rPr>
          <w:i/>
          <w:iCs/>
        </w:rPr>
        <w:t>prerequisite</w:t>
      </w:r>
      <w:r w:rsidR="00D57FB5">
        <w:rPr>
          <w:i/>
          <w:iCs/>
        </w:rPr>
        <w:t xml:space="preserve">s of FG 15-3 and FG 15-11. </w:t>
      </w:r>
    </w:p>
    <w:p w14:paraId="2342773E" w14:textId="77777777" w:rsidR="00E13BA4" w:rsidRDefault="00E13BA4" w:rsidP="00E13BA4">
      <w:pPr>
        <w:jc w:val="both"/>
        <w:rPr>
          <w:i/>
          <w:iCs/>
        </w:rPr>
      </w:pPr>
    </w:p>
    <w:p w14:paraId="311042DF" w14:textId="04256CA0" w:rsidR="00E13BA4" w:rsidRDefault="00E13BA4" w:rsidP="00E13BA4">
      <w:pPr>
        <w:jc w:val="both"/>
        <w:rPr>
          <w:color w:val="000000"/>
        </w:rPr>
      </w:pPr>
      <w:r>
        <w:rPr>
          <w:color w:val="000000"/>
        </w:rPr>
        <w:t xml:space="preserve">For PSCCH/PSSCH reception over multiple SL carriers, considering that FG 15-1 (receiving NR sidelink) has the component of “UE can attempt to decode </w:t>
      </w:r>
      <m:oMath>
        <m:r>
          <w:rPr>
            <w:rFonts w:ascii="Cambria Math" w:hAnsi="Cambria Math"/>
            <w:color w:val="000000"/>
          </w:rPr>
          <m:t xml:space="preserve">Y=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m:t>
            </m:r>
          </m:sub>
        </m:sSub>
      </m:oMath>
      <w:r>
        <w:rPr>
          <w:color w:val="000000"/>
        </w:rPr>
        <w:t xml:space="preserve"> non-overlapping RBs per slot”, we could extend these this component in the multiple sidelink carriers’ environment.  Specifically, in FG 47-v1, the component of </w:t>
      </w:r>
      <w:r w:rsidRPr="00E13BA4">
        <w:rPr>
          <w:color w:val="000000"/>
        </w:rPr>
        <w:t>“UE supports transmitting/receiving PSCCH/PSSCH/PSFCH simultaneously over multiple X SL carrier” includes the sub-component of “UE can attempt to decode up to Y non-overlapping RBs in a slot over multiple SL carriers.”</w:t>
      </w:r>
    </w:p>
    <w:p w14:paraId="2719CECF" w14:textId="77777777" w:rsidR="00E13BA4" w:rsidRDefault="00E13BA4" w:rsidP="00E13BA4">
      <w:pPr>
        <w:jc w:val="both"/>
        <w:rPr>
          <w:i/>
          <w:iCs/>
        </w:rPr>
      </w:pPr>
    </w:p>
    <w:p w14:paraId="172E39FF" w14:textId="6D24DDD7" w:rsidR="00E13BA4" w:rsidRPr="00E13BA4" w:rsidRDefault="00E13BA4" w:rsidP="00E13BA4">
      <w:pPr>
        <w:jc w:val="both"/>
        <w:rPr>
          <w:i/>
          <w:iCs/>
        </w:rPr>
      </w:pPr>
      <w:r w:rsidRPr="003F245C">
        <w:rPr>
          <w:b/>
          <w:bCs/>
          <w:i/>
          <w:iCs/>
          <w:u w:val="single"/>
        </w:rPr>
        <w:t xml:space="preserve">Proposal </w:t>
      </w:r>
      <w:r w:rsidR="00C62834">
        <w:rPr>
          <w:b/>
          <w:bCs/>
          <w:i/>
          <w:iCs/>
          <w:u w:val="single"/>
        </w:rPr>
        <w:t>24</w:t>
      </w:r>
      <w:r w:rsidRPr="003F245C">
        <w:rPr>
          <w:b/>
          <w:bCs/>
          <w:i/>
          <w:iCs/>
          <w:u w:val="single"/>
        </w:rPr>
        <w:t>:</w:t>
      </w:r>
      <w:r w:rsidRPr="00FE3502">
        <w:rPr>
          <w:i/>
          <w:iCs/>
        </w:rPr>
        <w:t xml:space="preserve"> </w:t>
      </w:r>
      <w:r>
        <w:rPr>
          <w:i/>
          <w:iCs/>
        </w:rPr>
        <w:t>In FG 47-v1, the component of “UE supports transmitting/receiving PSCCH/PSSCH/PSFCH simultaneously over multiple X SL carrier” includes the sub-component of “</w:t>
      </w:r>
      <w:r w:rsidRPr="00E13BA4">
        <w:rPr>
          <w:i/>
          <w:iCs/>
        </w:rPr>
        <w:t>UE can attempt to decode up to Y non-overlapping RBs in a slot over multiple SL carriers</w:t>
      </w:r>
      <w:r>
        <w:rPr>
          <w:i/>
          <w:iCs/>
        </w:rPr>
        <w:t>.”</w:t>
      </w:r>
    </w:p>
    <w:p w14:paraId="247ADDD4" w14:textId="77777777" w:rsidR="00673C99" w:rsidRDefault="00673C99" w:rsidP="0048083F">
      <w:pPr>
        <w:jc w:val="both"/>
        <w:rPr>
          <w:color w:val="000000"/>
        </w:rPr>
      </w:pPr>
    </w:p>
    <w:p w14:paraId="1D85EDE7" w14:textId="11B19D39" w:rsidR="00013DD8" w:rsidRDefault="00013DD8" w:rsidP="0048083F">
      <w:pPr>
        <w:jc w:val="both"/>
        <w:rPr>
          <w:color w:val="000000"/>
        </w:rPr>
      </w:pPr>
      <w:r>
        <w:rPr>
          <w:color w:val="000000"/>
        </w:rPr>
        <w:t xml:space="preserve">FG 47-v2 describes the S-SSB transmissions and receptions over multiple SL carriers. </w:t>
      </w:r>
      <w:r w:rsidR="00D57FB5">
        <w:rPr>
          <w:color w:val="000000"/>
        </w:rPr>
        <w:t xml:space="preserve">Hence, we prefer not to merge it with FG 47-v1 and FG 47-v3. </w:t>
      </w:r>
      <w:r>
        <w:rPr>
          <w:color w:val="000000"/>
        </w:rPr>
        <w:t xml:space="preserve">Also, this FG is based on the UE capability of S-SSB transmissions and receptions on a single carrier. Hence, </w:t>
      </w:r>
      <w:r w:rsidR="00D57FB5">
        <w:rPr>
          <w:color w:val="000000"/>
        </w:rPr>
        <w:t xml:space="preserve">the </w:t>
      </w:r>
      <w:r w:rsidR="00625989">
        <w:rPr>
          <w:color w:val="000000"/>
        </w:rPr>
        <w:t>prerequisite</w:t>
      </w:r>
      <w:r w:rsidR="00D57FB5">
        <w:rPr>
          <w:color w:val="000000"/>
        </w:rPr>
        <w:t xml:space="preserve">s of this FG are FG 47-v1 and FG 15-4. </w:t>
      </w:r>
    </w:p>
    <w:p w14:paraId="41405B3B" w14:textId="77777777" w:rsidR="00013DD8" w:rsidRDefault="00013DD8" w:rsidP="0048083F">
      <w:pPr>
        <w:jc w:val="both"/>
        <w:rPr>
          <w:color w:val="000000"/>
        </w:rPr>
      </w:pPr>
    </w:p>
    <w:p w14:paraId="7ABD45FA" w14:textId="44CC402C" w:rsidR="009C249D" w:rsidRPr="00D57FB5" w:rsidRDefault="00FE3502" w:rsidP="00D57FB5">
      <w:pPr>
        <w:jc w:val="both"/>
        <w:rPr>
          <w:i/>
          <w:iCs/>
        </w:rPr>
      </w:pPr>
      <w:r w:rsidRPr="003F245C">
        <w:rPr>
          <w:b/>
          <w:bCs/>
          <w:i/>
          <w:iCs/>
          <w:u w:val="single"/>
        </w:rPr>
        <w:t xml:space="preserve">Proposal </w:t>
      </w:r>
      <w:r w:rsidR="00C62834">
        <w:rPr>
          <w:b/>
          <w:bCs/>
          <w:i/>
          <w:iCs/>
          <w:u w:val="single"/>
        </w:rPr>
        <w:t>25</w:t>
      </w:r>
      <w:r w:rsidRPr="003F245C">
        <w:rPr>
          <w:b/>
          <w:bCs/>
          <w:i/>
          <w:iCs/>
          <w:u w:val="single"/>
        </w:rPr>
        <w:t>:</w:t>
      </w:r>
      <w:r w:rsidRPr="00FE3502">
        <w:rPr>
          <w:i/>
          <w:iCs/>
        </w:rPr>
        <w:t xml:space="preserve"> </w:t>
      </w:r>
      <w:r>
        <w:rPr>
          <w:i/>
          <w:iCs/>
        </w:rPr>
        <w:t>Keep FG 47-v2 as a separate FG</w:t>
      </w:r>
      <w:r w:rsidR="005E3EBE">
        <w:rPr>
          <w:i/>
          <w:iCs/>
        </w:rPr>
        <w:t xml:space="preserve">, with </w:t>
      </w:r>
      <w:r w:rsidR="005E3EBE" w:rsidRPr="00D57FB5">
        <w:rPr>
          <w:i/>
          <w:iCs/>
        </w:rPr>
        <w:t xml:space="preserve">the </w:t>
      </w:r>
      <w:r w:rsidR="00625989">
        <w:rPr>
          <w:i/>
          <w:iCs/>
        </w:rPr>
        <w:t>prerequisite</w:t>
      </w:r>
      <w:r w:rsidR="00D57FB5">
        <w:rPr>
          <w:i/>
          <w:iCs/>
        </w:rPr>
        <w:t>s</w:t>
      </w:r>
      <w:r w:rsidR="005E3EBE" w:rsidRPr="00D57FB5">
        <w:rPr>
          <w:i/>
          <w:iCs/>
        </w:rPr>
        <w:t xml:space="preserve"> of FG 47-v1 and FG 15-4. </w:t>
      </w:r>
    </w:p>
    <w:p w14:paraId="3750337C" w14:textId="77777777" w:rsidR="00013DD8" w:rsidRPr="00013DD8" w:rsidRDefault="00013DD8" w:rsidP="00013DD8">
      <w:pPr>
        <w:pStyle w:val="ListParagraph"/>
        <w:numPr>
          <w:ilvl w:val="0"/>
          <w:numId w:val="0"/>
        </w:numPr>
        <w:ind w:left="720"/>
        <w:jc w:val="both"/>
        <w:rPr>
          <w:i/>
          <w:iCs/>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lastRenderedPageBreak/>
        <w:t>Summary</w:t>
      </w:r>
    </w:p>
    <w:p w14:paraId="29013C14" w14:textId="2A95899A"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w:t>
      </w:r>
      <w:r w:rsidR="00866BE7">
        <w:rPr>
          <w:rFonts w:eastAsia="MS Mincho"/>
          <w:lang w:eastAsia="ja-JP"/>
        </w:rPr>
        <w:t>sidelink evolution</w:t>
      </w:r>
      <w:r w:rsidR="00A33B6D" w:rsidRPr="00D35D6F">
        <w:rPr>
          <w:rFonts w:eastAsia="MS Mincho"/>
          <w:lang w:eastAsia="ja-JP"/>
        </w:rPr>
        <w:t xml:space="preserve"> UE capabilit</w:t>
      </w:r>
      <w:r w:rsidR="00CB1BC4">
        <w:rPr>
          <w:rFonts w:eastAsia="MS Mincho"/>
          <w:lang w:eastAsia="ja-JP"/>
        </w:rPr>
        <w:t>ies</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448D92BE" w14:textId="4D98FBB8" w:rsidR="00521CA8" w:rsidRDefault="00521CA8" w:rsidP="000E4B42">
      <w:pPr>
        <w:jc w:val="both"/>
        <w:rPr>
          <w:i/>
          <w:iCs/>
        </w:rPr>
      </w:pPr>
    </w:p>
    <w:p w14:paraId="7D2E9262" w14:textId="27F085B6" w:rsidR="00625989" w:rsidRDefault="00625989" w:rsidP="00625989">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Keep FG 47-k1 and FG</w:t>
      </w:r>
      <w:r w:rsidR="00EB04F6">
        <w:rPr>
          <w:i/>
          <w:iCs/>
        </w:rPr>
        <w:t xml:space="preserve"> </w:t>
      </w:r>
      <w:r>
        <w:rPr>
          <w:i/>
          <w:iCs/>
        </w:rPr>
        <w:t xml:space="preserve">47-k3 as separate FGs. </w:t>
      </w:r>
    </w:p>
    <w:p w14:paraId="7EB2B950" w14:textId="77777777" w:rsidR="00625989" w:rsidRDefault="00625989" w:rsidP="00625989"/>
    <w:p w14:paraId="297C3650" w14:textId="77777777" w:rsidR="00625989" w:rsidRDefault="00625989" w:rsidP="00625989">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FG47-k3 is optional with capability signaling, not the basic feature group.  </w:t>
      </w:r>
    </w:p>
    <w:p w14:paraId="1D3C6578" w14:textId="77777777" w:rsidR="00625989" w:rsidRDefault="00625989" w:rsidP="00625989"/>
    <w:p w14:paraId="310D6E3B" w14:textId="0ED35ABA" w:rsidR="00625989" w:rsidRDefault="00625989" w:rsidP="00625989">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Keep FG 47-k1 and FG</w:t>
      </w:r>
      <w:r w:rsidR="00EB04F6">
        <w:rPr>
          <w:i/>
          <w:iCs/>
        </w:rPr>
        <w:t xml:space="preserve"> </w:t>
      </w:r>
      <w:r>
        <w:rPr>
          <w:i/>
          <w:iCs/>
        </w:rPr>
        <w:t>47-</w:t>
      </w:r>
      <w:r w:rsidR="00065B51">
        <w:rPr>
          <w:i/>
          <w:iCs/>
        </w:rPr>
        <w:t>k</w:t>
      </w:r>
      <w:r>
        <w:rPr>
          <w:i/>
          <w:iCs/>
        </w:rPr>
        <w:t xml:space="preserve">8 as separate FGs. </w:t>
      </w:r>
    </w:p>
    <w:p w14:paraId="6B4AABC4" w14:textId="77777777" w:rsidR="00625989" w:rsidRDefault="00625989" w:rsidP="00625989"/>
    <w:p w14:paraId="2AAC7258" w14:textId="77777777" w:rsidR="00625989" w:rsidRDefault="00625989" w:rsidP="00625989">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FG 47-k1, the prerequisite feature groups include at least one of the 15-25, 15-3, 32-4 and 32-4a. </w:t>
      </w:r>
    </w:p>
    <w:p w14:paraId="34AB6247" w14:textId="77777777" w:rsidR="00625989" w:rsidRDefault="00625989" w:rsidP="00625989"/>
    <w:p w14:paraId="2DE5FC22" w14:textId="77777777" w:rsidR="00625989" w:rsidRPr="00434830" w:rsidRDefault="00625989" w:rsidP="00625989">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For FG 47-k5, the prerequisite feature groups include at least one of the 15-3, 32-4 and 32-4a. </w:t>
      </w:r>
    </w:p>
    <w:p w14:paraId="6B0682FC" w14:textId="77777777" w:rsidR="00625989" w:rsidRDefault="00625989" w:rsidP="00625989"/>
    <w:p w14:paraId="73DBE731" w14:textId="6BFB1821" w:rsidR="00625989" w:rsidRDefault="00625989" w:rsidP="00625989">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Keep FG 47-k9 with the same feature name and components.</w:t>
      </w:r>
    </w:p>
    <w:p w14:paraId="56414759" w14:textId="77777777" w:rsidR="00625989" w:rsidRPr="00670BCC" w:rsidRDefault="00625989" w:rsidP="00625989">
      <w:pPr>
        <w:pStyle w:val="ListParagraph"/>
        <w:numPr>
          <w:ilvl w:val="0"/>
          <w:numId w:val="78"/>
        </w:numPr>
        <w:jc w:val="both"/>
        <w:rPr>
          <w:i/>
          <w:iCs/>
        </w:rPr>
      </w:pPr>
      <w:r>
        <w:rPr>
          <w:i/>
          <w:iCs/>
        </w:rPr>
        <w:t xml:space="preserve">The prerequisite of FG 47-k9 is FG 15-25 except components 3 and 4 in FG 15-2. </w:t>
      </w:r>
    </w:p>
    <w:p w14:paraId="215B079D" w14:textId="77777777" w:rsidR="00625989" w:rsidRDefault="00625989" w:rsidP="00625989"/>
    <w:p w14:paraId="3C3FC330" w14:textId="77777777" w:rsidR="00625989" w:rsidRDefault="00625989" w:rsidP="00625989">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Introduce a new FG as “Sidelink mode 2 resource allocation for interlace RB-based PSCCH/PSSCH transmission”, with the components of</w:t>
      </w:r>
    </w:p>
    <w:p w14:paraId="752FE845" w14:textId="77777777" w:rsidR="00625989" w:rsidRDefault="00625989" w:rsidP="00625989">
      <w:pPr>
        <w:pStyle w:val="ListParagraph"/>
        <w:numPr>
          <w:ilvl w:val="0"/>
          <w:numId w:val="58"/>
        </w:numPr>
        <w:jc w:val="both"/>
        <w:rPr>
          <w:i/>
          <w:iCs/>
        </w:rPr>
      </w:pPr>
      <w:r>
        <w:rPr>
          <w:i/>
          <w:iCs/>
        </w:rPr>
        <w:t>UE can perform mode 2 sensing and resource selection operations for interlace RB-based PSCCH/PSSCH.</w:t>
      </w:r>
    </w:p>
    <w:p w14:paraId="49EE851E" w14:textId="77777777" w:rsidR="00625989" w:rsidRPr="00284C15" w:rsidRDefault="00625989" w:rsidP="00625989">
      <w:pPr>
        <w:pStyle w:val="ListParagraph"/>
        <w:numPr>
          <w:ilvl w:val="0"/>
          <w:numId w:val="58"/>
        </w:numPr>
        <w:jc w:val="both"/>
        <w:rPr>
          <w:i/>
          <w:iCs/>
        </w:rPr>
      </w:pPr>
      <w:r>
        <w:rPr>
          <w:i/>
          <w:iCs/>
        </w:rPr>
        <w:t xml:space="preserve">UE can transmit interlace RB-based PSCCH/PSSCH. </w:t>
      </w:r>
    </w:p>
    <w:p w14:paraId="5E75B8DF" w14:textId="77777777" w:rsidR="00625989" w:rsidRDefault="00625989" w:rsidP="00625989"/>
    <w:p w14:paraId="65422F35" w14:textId="77777777" w:rsidR="00625989" w:rsidRDefault="00625989" w:rsidP="00625989">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The prerequisites of FG 47-m1 are FG 47-k1 and at least one of FG 47-k9 and the newly introduced FG on “Sidelink mode 2 resource allocation for interlace RB-based PSCCH/PSSCH transmission”. </w:t>
      </w:r>
    </w:p>
    <w:p w14:paraId="3719E92F" w14:textId="77777777" w:rsidR="00625989" w:rsidRDefault="00625989" w:rsidP="00625989"/>
    <w:p w14:paraId="78137D3F" w14:textId="77777777" w:rsidR="00625989" w:rsidRDefault="00625989" w:rsidP="00625989">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Introduce a new FG as “Sidelink mode 2 resource allocation for contiguous RB-based PSCCH/PSSCH transmission”, including the following components</w:t>
      </w:r>
    </w:p>
    <w:p w14:paraId="1EB8DD8A" w14:textId="77777777" w:rsidR="00625989" w:rsidRDefault="00625989" w:rsidP="00625989">
      <w:pPr>
        <w:pStyle w:val="ListParagraph"/>
        <w:numPr>
          <w:ilvl w:val="0"/>
          <w:numId w:val="58"/>
        </w:numPr>
        <w:jc w:val="both"/>
        <w:rPr>
          <w:i/>
          <w:iCs/>
        </w:rPr>
      </w:pPr>
      <w:r>
        <w:rPr>
          <w:i/>
          <w:iCs/>
        </w:rPr>
        <w:t>UE can perform mode 2 sensing and resource selection operations</w:t>
      </w:r>
      <w:r w:rsidRPr="00E8094A">
        <w:rPr>
          <w:i/>
          <w:iCs/>
        </w:rPr>
        <w:t xml:space="preserve"> </w:t>
      </w:r>
      <w:r>
        <w:rPr>
          <w:i/>
          <w:iCs/>
        </w:rPr>
        <w:t>considering intra-cell guardband.</w:t>
      </w:r>
    </w:p>
    <w:p w14:paraId="3517B027" w14:textId="77777777" w:rsidR="00625989" w:rsidRDefault="00625989" w:rsidP="00625989">
      <w:pPr>
        <w:pStyle w:val="ListParagraph"/>
        <w:numPr>
          <w:ilvl w:val="0"/>
          <w:numId w:val="58"/>
        </w:numPr>
        <w:jc w:val="both"/>
        <w:rPr>
          <w:i/>
          <w:iCs/>
        </w:rPr>
      </w:pPr>
      <w:r>
        <w:rPr>
          <w:i/>
          <w:iCs/>
        </w:rPr>
        <w:t xml:space="preserve">UE can transmit contiguous RB-based PSCCH/PSSCH. </w:t>
      </w:r>
    </w:p>
    <w:p w14:paraId="68CDAAC5" w14:textId="77777777" w:rsidR="00625989" w:rsidRDefault="00625989" w:rsidP="00625989"/>
    <w:p w14:paraId="351D4945" w14:textId="77777777" w:rsidR="00625989" w:rsidRPr="00B67D4E" w:rsidRDefault="00625989" w:rsidP="00625989">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The prerequisites of FG 47-m10 are FG 47-k1 and at least one of the newly introduced FG on “Sidelink mode 2 resource allocation for contiguous RB-based PSCCH/PSSCH transmission” </w:t>
      </w:r>
      <w:r w:rsidRPr="00651DCF">
        <w:rPr>
          <w:i/>
          <w:iCs/>
        </w:rPr>
        <w:t xml:space="preserve">and </w:t>
      </w:r>
      <w:r>
        <w:rPr>
          <w:i/>
          <w:iCs/>
        </w:rPr>
        <w:t>“</w:t>
      </w:r>
      <w:r w:rsidRPr="00651DCF">
        <w:rPr>
          <w:rFonts w:eastAsia="MS Mincho" w:cs="Arial"/>
          <w:i/>
          <w:iCs/>
          <w:szCs w:val="18"/>
        </w:rPr>
        <w:t xml:space="preserve">15-25 except </w:t>
      </w:r>
      <w:r>
        <w:rPr>
          <w:rFonts w:eastAsia="MS Mincho" w:cs="Arial"/>
          <w:i/>
          <w:iCs/>
          <w:szCs w:val="18"/>
        </w:rPr>
        <w:t>c</w:t>
      </w:r>
      <w:r w:rsidRPr="00651DCF">
        <w:rPr>
          <w:rFonts w:eastAsia="MS Mincho" w:cs="Arial"/>
          <w:i/>
          <w:iCs/>
          <w:szCs w:val="18"/>
        </w:rPr>
        <w:t>omponent</w:t>
      </w:r>
      <w:r>
        <w:rPr>
          <w:rFonts w:eastAsia="MS Mincho" w:cs="Arial"/>
          <w:i/>
          <w:iCs/>
          <w:szCs w:val="18"/>
        </w:rPr>
        <w:t>s</w:t>
      </w:r>
      <w:r w:rsidRPr="00651DCF">
        <w:rPr>
          <w:rFonts w:eastAsia="MS Mincho" w:cs="Arial"/>
          <w:i/>
          <w:iCs/>
          <w:szCs w:val="18"/>
        </w:rPr>
        <w:t xml:space="preserve"> 3 and 4 in 15-2</w:t>
      </w:r>
      <w:r>
        <w:rPr>
          <w:rFonts w:eastAsia="MS Mincho" w:cs="Arial"/>
          <w:i/>
          <w:iCs/>
          <w:szCs w:val="18"/>
        </w:rPr>
        <w:t>”</w:t>
      </w:r>
      <w:r w:rsidRPr="00651DCF">
        <w:rPr>
          <w:i/>
          <w:iCs/>
        </w:rPr>
        <w:t>.</w:t>
      </w:r>
    </w:p>
    <w:p w14:paraId="3F909FA7" w14:textId="77777777" w:rsidR="00625989" w:rsidRDefault="00625989" w:rsidP="00625989">
      <w:pPr>
        <w:jc w:val="both"/>
      </w:pPr>
    </w:p>
    <w:p w14:paraId="2A499D5D" w14:textId="77777777" w:rsidR="00625989" w:rsidRDefault="00625989" w:rsidP="00625989">
      <w:pPr>
        <w:jc w:val="both"/>
        <w:rPr>
          <w:color w:val="000000"/>
        </w:rPr>
      </w:pPr>
      <w:r w:rsidRPr="003F245C">
        <w:rPr>
          <w:b/>
          <w:bCs/>
          <w:i/>
          <w:iCs/>
          <w:u w:val="single"/>
        </w:rPr>
        <w:t xml:space="preserve">Proposal </w:t>
      </w:r>
      <w:r>
        <w:rPr>
          <w:b/>
          <w:bCs/>
          <w:i/>
          <w:iCs/>
          <w:u w:val="single"/>
        </w:rPr>
        <w:t>11</w:t>
      </w:r>
      <w:r w:rsidRPr="003F245C">
        <w:rPr>
          <w:b/>
          <w:bCs/>
          <w:i/>
          <w:iCs/>
          <w:u w:val="single"/>
        </w:rPr>
        <w:t>:</w:t>
      </w:r>
      <w:r>
        <w:t xml:space="preserve"> </w:t>
      </w:r>
      <w:r>
        <w:rPr>
          <w:i/>
          <w:iCs/>
        </w:rPr>
        <w:t>The prerequisites of FG 47-m3 are FG 47-k1 and FG 47-m1</w:t>
      </w:r>
      <w:r>
        <w:rPr>
          <w:color w:val="000000"/>
        </w:rPr>
        <w:t xml:space="preserve">. </w:t>
      </w:r>
    </w:p>
    <w:p w14:paraId="6526CE80" w14:textId="77777777" w:rsidR="00625989" w:rsidRPr="00C93195" w:rsidRDefault="00625989" w:rsidP="00625989">
      <w:pPr>
        <w:jc w:val="both"/>
      </w:pPr>
    </w:p>
    <w:p w14:paraId="1CCCFCEA" w14:textId="77777777" w:rsidR="00625989" w:rsidRPr="00EE4F8E" w:rsidRDefault="00625989" w:rsidP="00625989">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 xml:space="preserve">The prerequisite of FG 47-m4 is FG 15-1 except component 5 and component 8 for FR2. </w:t>
      </w:r>
    </w:p>
    <w:p w14:paraId="7F0F4C82" w14:textId="77777777" w:rsidR="00625989" w:rsidRDefault="00625989" w:rsidP="00625989">
      <w:pPr>
        <w:jc w:val="both"/>
        <w:rPr>
          <w:b/>
          <w:bCs/>
          <w:i/>
          <w:iCs/>
          <w:u w:val="single"/>
        </w:rPr>
      </w:pPr>
    </w:p>
    <w:p w14:paraId="08F71D94" w14:textId="77777777" w:rsidR="00625989" w:rsidRDefault="00625989" w:rsidP="00625989">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Pr>
          <w:i/>
          <w:iCs/>
        </w:rPr>
        <w:t xml:space="preserve">In FG 47-m1, introduce the following components: </w:t>
      </w:r>
    </w:p>
    <w:p w14:paraId="0B365E1B" w14:textId="77777777" w:rsidR="00625989" w:rsidRPr="00EE4F8E" w:rsidRDefault="00625989" w:rsidP="00625989">
      <w:pPr>
        <w:numPr>
          <w:ilvl w:val="0"/>
          <w:numId w:val="63"/>
        </w:numPr>
        <w:jc w:val="both"/>
        <w:rPr>
          <w:i/>
          <w:iCs/>
        </w:rPr>
      </w:pPr>
      <w:r w:rsidRPr="00EE4F8E">
        <w:rPr>
          <w:i/>
          <w:iCs/>
        </w:rPr>
        <w:t xml:space="preserve">UE can receive up to N </w:t>
      </w:r>
      <w:r>
        <w:rPr>
          <w:i/>
          <w:iCs/>
        </w:rPr>
        <w:t xml:space="preserve">interlaces of </w:t>
      </w:r>
      <w:r w:rsidRPr="00EE4F8E">
        <w:rPr>
          <w:i/>
          <w:iCs/>
        </w:rPr>
        <w:t>PSFCH resources</w:t>
      </w:r>
    </w:p>
    <w:p w14:paraId="3FC4F325" w14:textId="77777777" w:rsidR="00625989" w:rsidRDefault="00625989" w:rsidP="00625989">
      <w:pPr>
        <w:numPr>
          <w:ilvl w:val="0"/>
          <w:numId w:val="63"/>
        </w:numPr>
        <w:jc w:val="both"/>
        <w:rPr>
          <w:i/>
          <w:iCs/>
        </w:rPr>
      </w:pPr>
      <w:r w:rsidRPr="00EE4F8E">
        <w:rPr>
          <w:i/>
          <w:iCs/>
        </w:rPr>
        <w:t xml:space="preserve">UE can transmit up to M </w:t>
      </w:r>
      <w:r>
        <w:rPr>
          <w:i/>
          <w:iCs/>
        </w:rPr>
        <w:t xml:space="preserve">interlaces of </w:t>
      </w:r>
      <w:r w:rsidRPr="00EE4F8E">
        <w:rPr>
          <w:i/>
          <w:iCs/>
        </w:rPr>
        <w:t>PSFCH resources</w:t>
      </w:r>
    </w:p>
    <w:p w14:paraId="01B0BB45" w14:textId="77777777" w:rsidR="00625989" w:rsidRDefault="00625989" w:rsidP="00625989"/>
    <w:p w14:paraId="740CFDF6" w14:textId="77777777" w:rsidR="00625989" w:rsidRDefault="00625989" w:rsidP="00625989">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Pr>
          <w:i/>
          <w:iCs/>
        </w:rPr>
        <w:t>The prerequisites of FG 47-m5</w:t>
      </w:r>
      <w:r w:rsidRPr="004A0590">
        <w:rPr>
          <w:i/>
          <w:iCs/>
        </w:rPr>
        <w:t xml:space="preserve"> </w:t>
      </w:r>
      <w:r>
        <w:rPr>
          <w:i/>
          <w:iCs/>
        </w:rPr>
        <w:t xml:space="preserve">are FG 47-k1 and FG 47-m1. </w:t>
      </w:r>
    </w:p>
    <w:p w14:paraId="3177B38B" w14:textId="77777777" w:rsidR="00625989" w:rsidRDefault="00625989" w:rsidP="00625989"/>
    <w:p w14:paraId="582F9890" w14:textId="77777777" w:rsidR="00625989" w:rsidRDefault="00625989" w:rsidP="00625989">
      <w:pPr>
        <w:jc w:val="both"/>
        <w:rPr>
          <w:i/>
          <w:iCs/>
        </w:rPr>
      </w:pPr>
      <w:r w:rsidRPr="003F245C">
        <w:rPr>
          <w:b/>
          <w:bCs/>
          <w:i/>
          <w:iCs/>
          <w:u w:val="single"/>
        </w:rPr>
        <w:lastRenderedPageBreak/>
        <w:t xml:space="preserve">Proposal </w:t>
      </w:r>
      <w:r>
        <w:rPr>
          <w:b/>
          <w:bCs/>
          <w:i/>
          <w:iCs/>
          <w:u w:val="single"/>
        </w:rPr>
        <w:t>15</w:t>
      </w:r>
      <w:r w:rsidRPr="003F245C">
        <w:rPr>
          <w:b/>
          <w:bCs/>
          <w:i/>
          <w:iCs/>
          <w:u w:val="single"/>
        </w:rPr>
        <w:t>:</w:t>
      </w:r>
      <w:r>
        <w:t xml:space="preserve"> </w:t>
      </w:r>
      <w:r>
        <w:rPr>
          <w:i/>
          <w:iCs/>
        </w:rPr>
        <w:t>The prerequisites of FG 47-m11 and FG 47-m11a</w:t>
      </w:r>
      <w:r w:rsidRPr="004A0590">
        <w:rPr>
          <w:i/>
          <w:iCs/>
        </w:rPr>
        <w:t xml:space="preserve"> </w:t>
      </w:r>
      <w:r>
        <w:rPr>
          <w:i/>
          <w:iCs/>
        </w:rPr>
        <w:t xml:space="preserve">are FG 47-k1 and FG 47-m1. </w:t>
      </w:r>
    </w:p>
    <w:p w14:paraId="34FCA793" w14:textId="77777777" w:rsidR="00625989" w:rsidRDefault="00625989" w:rsidP="00625989">
      <w:pPr>
        <w:jc w:val="both"/>
        <w:rPr>
          <w:color w:val="000000"/>
        </w:rPr>
      </w:pPr>
    </w:p>
    <w:p w14:paraId="5BB59562" w14:textId="77777777" w:rsidR="00625989" w:rsidRDefault="00625989" w:rsidP="00625989">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The prerequisites of FG 47-m13</w:t>
      </w:r>
      <w:r w:rsidRPr="004A0590">
        <w:rPr>
          <w:i/>
          <w:iCs/>
        </w:rPr>
        <w:t xml:space="preserve"> </w:t>
      </w:r>
      <w:r>
        <w:rPr>
          <w:i/>
          <w:iCs/>
        </w:rPr>
        <w:t xml:space="preserve">are FG 47-k1 and FG 47-m1. </w:t>
      </w:r>
    </w:p>
    <w:p w14:paraId="6030A86A" w14:textId="77777777" w:rsidR="00625989" w:rsidRDefault="00625989" w:rsidP="00625989">
      <w:pPr>
        <w:jc w:val="both"/>
        <w:rPr>
          <w:color w:val="000000"/>
        </w:rPr>
      </w:pPr>
    </w:p>
    <w:p w14:paraId="45B9E637" w14:textId="77777777" w:rsidR="00625989" w:rsidRDefault="00625989" w:rsidP="00625989">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Pr>
          <w:i/>
          <w:iCs/>
        </w:rPr>
        <w:t xml:space="preserve">In FG 47-m6, </w:t>
      </w:r>
    </w:p>
    <w:p w14:paraId="07C1A18D" w14:textId="77777777" w:rsidR="00625989" w:rsidRDefault="00625989" w:rsidP="00625989">
      <w:pPr>
        <w:pStyle w:val="ListParagraph"/>
        <w:numPr>
          <w:ilvl w:val="0"/>
          <w:numId w:val="70"/>
        </w:numPr>
        <w:jc w:val="both"/>
        <w:rPr>
          <w:i/>
          <w:iCs/>
        </w:rPr>
      </w:pPr>
      <w:r w:rsidRPr="0068709B">
        <w:rPr>
          <w:i/>
          <w:iCs/>
        </w:rPr>
        <w:t xml:space="preserve">define </w:t>
      </w:r>
      <w:r>
        <w:rPr>
          <w:i/>
          <w:iCs/>
        </w:rPr>
        <w:t>the</w:t>
      </w:r>
      <w:r w:rsidRPr="0068709B">
        <w:rPr>
          <w:i/>
          <w:iCs/>
        </w:rPr>
        <w:t xml:space="preserve"> maximum number of repetitions in frequency domain within one RB set</w:t>
      </w:r>
      <w:r>
        <w:rPr>
          <w:i/>
          <w:iCs/>
        </w:rPr>
        <w:t xml:space="preserve"> for S-PSS/S-SSS/PSBCH transmissions</w:t>
      </w:r>
      <w:r w:rsidRPr="0068709B">
        <w:rPr>
          <w:i/>
          <w:iCs/>
        </w:rPr>
        <w:t xml:space="preserve">. </w:t>
      </w:r>
    </w:p>
    <w:p w14:paraId="2A5F6256" w14:textId="77777777" w:rsidR="00625989" w:rsidRDefault="00625989" w:rsidP="00625989">
      <w:pPr>
        <w:pStyle w:val="ListParagraph"/>
        <w:numPr>
          <w:ilvl w:val="0"/>
          <w:numId w:val="70"/>
        </w:numPr>
        <w:jc w:val="both"/>
        <w:rPr>
          <w:i/>
          <w:iCs/>
        </w:rPr>
      </w:pPr>
      <w:r>
        <w:rPr>
          <w:i/>
          <w:iCs/>
        </w:rPr>
        <w:t xml:space="preserve">introduce a component of “UE supports receiving S-PSS/S-SSS/PSBCH multiple times by repetition in frequency domain within one RB set. </w:t>
      </w:r>
    </w:p>
    <w:p w14:paraId="284C34FE" w14:textId="77777777" w:rsidR="00625989" w:rsidRDefault="00625989" w:rsidP="00625989">
      <w:pPr>
        <w:pStyle w:val="ListParagraph"/>
        <w:numPr>
          <w:ilvl w:val="1"/>
          <w:numId w:val="70"/>
        </w:numPr>
        <w:jc w:val="both"/>
        <w:rPr>
          <w:i/>
          <w:iCs/>
        </w:rPr>
      </w:pPr>
      <w:r>
        <w:rPr>
          <w:i/>
          <w:iCs/>
        </w:rPr>
        <w:t>define the maximum number of repetitions in frequency domain within one RB set for S-PSS/S-SSS/PSBCH receptions</w:t>
      </w:r>
      <w:r w:rsidRPr="0068709B">
        <w:rPr>
          <w:i/>
          <w:iCs/>
        </w:rPr>
        <w:t>.</w:t>
      </w:r>
    </w:p>
    <w:p w14:paraId="0E99AD26" w14:textId="77777777" w:rsidR="00625989" w:rsidRPr="0068709B" w:rsidRDefault="00625989" w:rsidP="00625989">
      <w:pPr>
        <w:pStyle w:val="ListParagraph"/>
        <w:numPr>
          <w:ilvl w:val="0"/>
          <w:numId w:val="70"/>
        </w:numPr>
        <w:jc w:val="both"/>
        <w:rPr>
          <w:i/>
          <w:iCs/>
        </w:rPr>
      </w:pPr>
      <w:r>
        <w:rPr>
          <w:i/>
          <w:iCs/>
        </w:rPr>
        <w:t>the prerequisites include FG 15-4 and FG 47-k1.</w:t>
      </w:r>
    </w:p>
    <w:p w14:paraId="3894391C" w14:textId="77777777" w:rsidR="00625989" w:rsidRDefault="00625989" w:rsidP="00625989">
      <w:pPr>
        <w:jc w:val="both"/>
        <w:rPr>
          <w:color w:val="000000"/>
        </w:rPr>
      </w:pPr>
    </w:p>
    <w:p w14:paraId="295FCAC1" w14:textId="77777777" w:rsidR="00625989" w:rsidRDefault="00625989" w:rsidP="00625989">
      <w:pPr>
        <w:jc w:val="both"/>
        <w:rPr>
          <w:i/>
          <w:iCs/>
        </w:rPr>
      </w:pPr>
      <w:r w:rsidRPr="003F245C">
        <w:rPr>
          <w:b/>
          <w:bCs/>
          <w:i/>
          <w:iCs/>
          <w:u w:val="single"/>
        </w:rPr>
        <w:t xml:space="preserve">Proposal </w:t>
      </w:r>
      <w:r>
        <w:rPr>
          <w:b/>
          <w:bCs/>
          <w:i/>
          <w:iCs/>
          <w:u w:val="single"/>
        </w:rPr>
        <w:t>18</w:t>
      </w:r>
      <w:r w:rsidRPr="003F245C">
        <w:rPr>
          <w:b/>
          <w:bCs/>
          <w:i/>
          <w:iCs/>
          <w:u w:val="single"/>
        </w:rPr>
        <w:t>:</w:t>
      </w:r>
      <w:r>
        <w:t xml:space="preserve"> </w:t>
      </w:r>
      <w:r>
        <w:rPr>
          <w:i/>
          <w:iCs/>
        </w:rPr>
        <w:t>The prerequisites of FG 47-m8 are FG 15-4 and FG 47-k1.</w:t>
      </w:r>
    </w:p>
    <w:p w14:paraId="5AF210F3" w14:textId="77777777" w:rsidR="00625989" w:rsidRDefault="00625989" w:rsidP="00625989">
      <w:pPr>
        <w:jc w:val="both"/>
      </w:pPr>
    </w:p>
    <w:p w14:paraId="13811505" w14:textId="77777777" w:rsidR="00625989" w:rsidRDefault="00625989" w:rsidP="00625989">
      <w:pPr>
        <w:jc w:val="both"/>
        <w:rPr>
          <w:i/>
          <w:iCs/>
        </w:rPr>
      </w:pPr>
      <w:r w:rsidRPr="003F245C">
        <w:rPr>
          <w:b/>
          <w:bCs/>
          <w:i/>
          <w:iCs/>
          <w:u w:val="single"/>
        </w:rPr>
        <w:t xml:space="preserve">Proposal </w:t>
      </w:r>
      <w:r>
        <w:rPr>
          <w:b/>
          <w:bCs/>
          <w:i/>
          <w:iCs/>
          <w:u w:val="single"/>
        </w:rPr>
        <w:t>19</w:t>
      </w:r>
      <w:r w:rsidRPr="003F245C">
        <w:rPr>
          <w:b/>
          <w:bCs/>
          <w:i/>
          <w:iCs/>
          <w:u w:val="single"/>
        </w:rPr>
        <w:t>:</w:t>
      </w:r>
      <w:r>
        <w:t xml:space="preserve"> </w:t>
      </w:r>
      <w:r>
        <w:rPr>
          <w:i/>
          <w:iCs/>
        </w:rPr>
        <w:t xml:space="preserve">The prerequisites of FG 47-m12 and FG 47-m12a are FG 47-k1 and FG 47-m6. </w:t>
      </w:r>
    </w:p>
    <w:p w14:paraId="5A101304" w14:textId="77777777" w:rsidR="00625989" w:rsidRDefault="00625989" w:rsidP="00625989">
      <w:pPr>
        <w:jc w:val="both"/>
      </w:pPr>
    </w:p>
    <w:p w14:paraId="35B6751E" w14:textId="77777777" w:rsidR="00625989" w:rsidRDefault="00625989" w:rsidP="00625989">
      <w:pPr>
        <w:jc w:val="both"/>
        <w:rPr>
          <w:i/>
          <w:iCs/>
        </w:rPr>
      </w:pPr>
      <w:r w:rsidRPr="003F245C">
        <w:rPr>
          <w:b/>
          <w:bCs/>
          <w:i/>
          <w:iCs/>
          <w:u w:val="single"/>
        </w:rPr>
        <w:t xml:space="preserve">Proposal </w:t>
      </w:r>
      <w:r>
        <w:rPr>
          <w:b/>
          <w:bCs/>
          <w:i/>
          <w:iCs/>
          <w:u w:val="single"/>
        </w:rPr>
        <w:t>20</w:t>
      </w:r>
      <w:r w:rsidRPr="003F245C">
        <w:rPr>
          <w:b/>
          <w:bCs/>
          <w:i/>
          <w:iCs/>
          <w:u w:val="single"/>
        </w:rPr>
        <w:t>:</w:t>
      </w:r>
      <w:r>
        <w:t xml:space="preserve"> </w:t>
      </w:r>
      <w:r>
        <w:rPr>
          <w:i/>
          <w:iCs/>
        </w:rPr>
        <w:t>Introduce a new FG of “Reception of scheme 1 inter-UE coordination information over 2</w:t>
      </w:r>
      <w:r w:rsidRPr="006F68B3">
        <w:rPr>
          <w:i/>
          <w:iCs/>
          <w:vertAlign w:val="superscript"/>
        </w:rPr>
        <w:t>nd</w:t>
      </w:r>
      <w:r>
        <w:rPr>
          <w:i/>
          <w:iCs/>
        </w:rPr>
        <w:t xml:space="preserve"> SCI in interlace RB based PSCCH/PSSCH”, </w:t>
      </w:r>
    </w:p>
    <w:p w14:paraId="33B7D29F" w14:textId="77777777" w:rsidR="00625989" w:rsidRPr="00E706FC" w:rsidRDefault="00625989" w:rsidP="00625989">
      <w:pPr>
        <w:pStyle w:val="ListParagraph"/>
        <w:numPr>
          <w:ilvl w:val="0"/>
          <w:numId w:val="77"/>
        </w:numPr>
        <w:jc w:val="both"/>
      </w:pPr>
      <w:r>
        <w:rPr>
          <w:i/>
          <w:iCs/>
        </w:rPr>
        <w:t>with component of</w:t>
      </w:r>
      <w:r w:rsidRPr="006F68B3">
        <w:rPr>
          <w:i/>
          <w:iCs/>
        </w:rPr>
        <w:t xml:space="preserve"> “</w:t>
      </w:r>
      <w:r w:rsidRPr="006F68B3">
        <w:rPr>
          <w:i/>
          <w:iCs/>
          <w:lang w:val="en-GB"/>
        </w:rPr>
        <w:t>UE can receive Scheme 1 inter-UE coordination transmission over 2</w:t>
      </w:r>
      <w:r w:rsidRPr="00E706FC">
        <w:rPr>
          <w:i/>
          <w:iCs/>
          <w:vertAlign w:val="superscript"/>
          <w:lang w:val="en-GB"/>
        </w:rPr>
        <w:t>nd</w:t>
      </w:r>
      <w:r w:rsidRPr="006F68B3">
        <w:rPr>
          <w:i/>
          <w:iCs/>
          <w:lang w:val="en-GB"/>
        </w:rPr>
        <w:t xml:space="preserve"> SCI that is used in addition to the MAC-CE carrying the same inter-UE coordination information in the same transmission</w:t>
      </w:r>
      <w:r>
        <w:rPr>
          <w:i/>
          <w:iCs/>
          <w:lang w:val="en-GB"/>
        </w:rPr>
        <w:t>, in interlace RB based PSCCH/PSSCH.”</w:t>
      </w:r>
    </w:p>
    <w:p w14:paraId="2E17E59F" w14:textId="77777777" w:rsidR="00625989" w:rsidRDefault="00625989" w:rsidP="00625989">
      <w:pPr>
        <w:pStyle w:val="ListParagraph"/>
        <w:numPr>
          <w:ilvl w:val="0"/>
          <w:numId w:val="77"/>
        </w:numPr>
        <w:jc w:val="both"/>
      </w:pPr>
      <w:r>
        <w:rPr>
          <w:i/>
          <w:iCs/>
          <w:lang w:val="en-GB"/>
        </w:rPr>
        <w:t xml:space="preserve">with prerequisites of FG 47-m1 and FG 32-6-1. </w:t>
      </w:r>
    </w:p>
    <w:p w14:paraId="65D0BFA7" w14:textId="77777777" w:rsidR="00625989" w:rsidRDefault="00625989" w:rsidP="00625989">
      <w:pPr>
        <w:jc w:val="both"/>
      </w:pPr>
    </w:p>
    <w:p w14:paraId="14556108" w14:textId="77777777" w:rsidR="00625989" w:rsidRDefault="00625989" w:rsidP="00625989">
      <w:pPr>
        <w:jc w:val="both"/>
        <w:rPr>
          <w:i/>
          <w:iCs/>
        </w:rPr>
      </w:pPr>
      <w:r w:rsidRPr="003F245C">
        <w:rPr>
          <w:b/>
          <w:bCs/>
          <w:i/>
          <w:iCs/>
          <w:u w:val="single"/>
        </w:rPr>
        <w:t xml:space="preserve">Proposal </w:t>
      </w:r>
      <w:r>
        <w:rPr>
          <w:b/>
          <w:bCs/>
          <w:i/>
          <w:iCs/>
          <w:u w:val="single"/>
        </w:rPr>
        <w:t>21</w:t>
      </w:r>
      <w:r w:rsidRPr="003F245C">
        <w:rPr>
          <w:b/>
          <w:bCs/>
          <w:i/>
          <w:iCs/>
          <w:u w:val="single"/>
        </w:rPr>
        <w:t>:</w:t>
      </w:r>
      <w:r>
        <w:t xml:space="preserve"> </w:t>
      </w:r>
      <w:r>
        <w:rPr>
          <w:i/>
          <w:iCs/>
        </w:rPr>
        <w:t>Introduce a new FG of “Reception of scheme 1 explicit request over 2</w:t>
      </w:r>
      <w:r w:rsidRPr="006F68B3">
        <w:rPr>
          <w:i/>
          <w:iCs/>
          <w:vertAlign w:val="superscript"/>
        </w:rPr>
        <w:t>nd</w:t>
      </w:r>
      <w:r>
        <w:rPr>
          <w:i/>
          <w:iCs/>
        </w:rPr>
        <w:t xml:space="preserve"> SCI in interlace RB based PSCCH/PSSCH”, </w:t>
      </w:r>
    </w:p>
    <w:p w14:paraId="2A7830F2" w14:textId="77777777" w:rsidR="00625989" w:rsidRPr="00E706FC" w:rsidRDefault="00625989" w:rsidP="00625989">
      <w:pPr>
        <w:pStyle w:val="ListParagraph"/>
        <w:numPr>
          <w:ilvl w:val="0"/>
          <w:numId w:val="77"/>
        </w:numPr>
        <w:jc w:val="both"/>
      </w:pPr>
      <w:r>
        <w:rPr>
          <w:i/>
          <w:iCs/>
        </w:rPr>
        <w:t>with component of</w:t>
      </w:r>
      <w:r w:rsidRPr="006F68B3">
        <w:rPr>
          <w:i/>
          <w:iCs/>
        </w:rPr>
        <w:t xml:space="preserve"> “</w:t>
      </w:r>
      <w:r w:rsidRPr="00E706FC">
        <w:rPr>
          <w:i/>
          <w:iCs/>
          <w:lang w:val="en-GB"/>
        </w:rPr>
        <w:t>UE can receive an explicit request for inter-UE coordination information of both preferred resource set and non-preferred resource set over 2</w:t>
      </w:r>
      <w:r w:rsidRPr="00E706FC">
        <w:rPr>
          <w:i/>
          <w:iCs/>
          <w:vertAlign w:val="superscript"/>
          <w:lang w:val="en-GB"/>
        </w:rPr>
        <w:t>nd</w:t>
      </w:r>
      <w:r w:rsidRPr="00E706FC">
        <w:rPr>
          <w:i/>
          <w:iCs/>
          <w:lang w:val="en-GB"/>
        </w:rPr>
        <w:t xml:space="preserve"> SCI that is used in addition to the MAC-CE carrying the explicit request in the same transmission</w:t>
      </w:r>
      <w:r>
        <w:rPr>
          <w:i/>
          <w:iCs/>
          <w:lang w:val="en-GB"/>
        </w:rPr>
        <w:t>, in interlace RB based PSCCH/PSSCH.”</w:t>
      </w:r>
    </w:p>
    <w:p w14:paraId="5FFA80DD" w14:textId="77777777" w:rsidR="00625989" w:rsidRPr="00EE3DC4" w:rsidRDefault="00625989" w:rsidP="00625989">
      <w:pPr>
        <w:pStyle w:val="ListParagraph"/>
        <w:numPr>
          <w:ilvl w:val="0"/>
          <w:numId w:val="77"/>
        </w:numPr>
        <w:jc w:val="both"/>
      </w:pPr>
      <w:r w:rsidRPr="00C62834">
        <w:rPr>
          <w:i/>
          <w:iCs/>
          <w:lang w:val="en-GB"/>
        </w:rPr>
        <w:t xml:space="preserve">with </w:t>
      </w:r>
      <w:r>
        <w:rPr>
          <w:i/>
          <w:iCs/>
          <w:lang w:val="en-GB"/>
        </w:rPr>
        <w:t>prerequisite</w:t>
      </w:r>
      <w:r w:rsidRPr="00C62834">
        <w:rPr>
          <w:i/>
          <w:iCs/>
          <w:lang w:val="en-GB"/>
        </w:rPr>
        <w:t xml:space="preserve">s of FG 47-m1 and FG 32-6-2. </w:t>
      </w:r>
    </w:p>
    <w:p w14:paraId="282E8D08" w14:textId="77777777" w:rsidR="00625989" w:rsidRDefault="00625989" w:rsidP="00625989">
      <w:pPr>
        <w:jc w:val="both"/>
        <w:rPr>
          <w:color w:val="000000"/>
        </w:rPr>
      </w:pPr>
    </w:p>
    <w:p w14:paraId="1CE53138" w14:textId="77777777" w:rsidR="00625989" w:rsidRDefault="00625989" w:rsidP="00625989">
      <w:pPr>
        <w:jc w:val="both"/>
        <w:rPr>
          <w:i/>
          <w:iCs/>
          <w:lang w:val="en-GB"/>
        </w:rPr>
      </w:pPr>
      <w:r w:rsidRPr="003F245C">
        <w:rPr>
          <w:b/>
          <w:bCs/>
          <w:i/>
          <w:iCs/>
          <w:u w:val="single"/>
        </w:rPr>
        <w:t xml:space="preserve">Proposal </w:t>
      </w:r>
      <w:r>
        <w:rPr>
          <w:b/>
          <w:bCs/>
          <w:i/>
          <w:iCs/>
          <w:u w:val="single"/>
        </w:rPr>
        <w:t>22</w:t>
      </w:r>
      <w:r w:rsidRPr="003F245C">
        <w:rPr>
          <w:b/>
          <w:bCs/>
          <w:i/>
          <w:iCs/>
          <w:u w:val="single"/>
        </w:rPr>
        <w:t>:</w:t>
      </w:r>
      <w:r>
        <w:t xml:space="preserve"> </w:t>
      </w:r>
      <w:r>
        <w:rPr>
          <w:i/>
          <w:iCs/>
        </w:rPr>
        <w:t xml:space="preserve">The </w:t>
      </w:r>
      <w:r>
        <w:rPr>
          <w:i/>
          <w:iCs/>
          <w:lang w:val="en-GB"/>
        </w:rPr>
        <w:t>prerequisites of FG 47-s1 include FG 15-3, FG 15-6 and FG 15-11.</w:t>
      </w:r>
    </w:p>
    <w:p w14:paraId="1F9DE57F" w14:textId="77777777" w:rsidR="00625989" w:rsidRDefault="00625989" w:rsidP="00625989">
      <w:pPr>
        <w:jc w:val="both"/>
        <w:rPr>
          <w:color w:val="000000"/>
        </w:rPr>
      </w:pPr>
    </w:p>
    <w:p w14:paraId="0779FCCD" w14:textId="77777777" w:rsidR="00625989" w:rsidRDefault="00625989" w:rsidP="00625989">
      <w:pPr>
        <w:jc w:val="both"/>
        <w:rPr>
          <w:i/>
          <w:iCs/>
        </w:rPr>
      </w:pPr>
      <w:r w:rsidRPr="003F245C">
        <w:rPr>
          <w:b/>
          <w:bCs/>
          <w:i/>
          <w:iCs/>
          <w:u w:val="single"/>
        </w:rPr>
        <w:t xml:space="preserve">Proposal </w:t>
      </w:r>
      <w:r>
        <w:rPr>
          <w:b/>
          <w:bCs/>
          <w:i/>
          <w:iCs/>
          <w:u w:val="single"/>
        </w:rPr>
        <w:t>23</w:t>
      </w:r>
      <w:r w:rsidRPr="003F245C">
        <w:rPr>
          <w:b/>
          <w:bCs/>
          <w:i/>
          <w:iCs/>
          <w:u w:val="single"/>
        </w:rPr>
        <w:t>:</w:t>
      </w:r>
      <w:r w:rsidRPr="00FE3502">
        <w:rPr>
          <w:i/>
          <w:iCs/>
        </w:rPr>
        <w:t xml:space="preserve"> </w:t>
      </w:r>
      <w:r>
        <w:rPr>
          <w:i/>
          <w:iCs/>
        </w:rPr>
        <w:t xml:space="preserve">Merge FG 47-v3 into FG 47-v1, with the FG name as “NR SL communication with SL CA” and with the prerequisites of FG 15-3 and FG 15-11. </w:t>
      </w:r>
    </w:p>
    <w:p w14:paraId="6DE3F8C5" w14:textId="77777777" w:rsidR="00625989" w:rsidRDefault="00625989" w:rsidP="00625989">
      <w:pPr>
        <w:jc w:val="both"/>
        <w:rPr>
          <w:i/>
          <w:iCs/>
        </w:rPr>
      </w:pPr>
    </w:p>
    <w:p w14:paraId="5DCB9586" w14:textId="77777777" w:rsidR="00625989" w:rsidRPr="00E13BA4" w:rsidRDefault="00625989" w:rsidP="00625989">
      <w:pPr>
        <w:jc w:val="both"/>
        <w:rPr>
          <w:i/>
          <w:iCs/>
        </w:rPr>
      </w:pPr>
      <w:r w:rsidRPr="003F245C">
        <w:rPr>
          <w:b/>
          <w:bCs/>
          <w:i/>
          <w:iCs/>
          <w:u w:val="single"/>
        </w:rPr>
        <w:t xml:space="preserve">Proposal </w:t>
      </w:r>
      <w:r>
        <w:rPr>
          <w:b/>
          <w:bCs/>
          <w:i/>
          <w:iCs/>
          <w:u w:val="single"/>
        </w:rPr>
        <w:t>24</w:t>
      </w:r>
      <w:r w:rsidRPr="003F245C">
        <w:rPr>
          <w:b/>
          <w:bCs/>
          <w:i/>
          <w:iCs/>
          <w:u w:val="single"/>
        </w:rPr>
        <w:t>:</w:t>
      </w:r>
      <w:r w:rsidRPr="00FE3502">
        <w:rPr>
          <w:i/>
          <w:iCs/>
        </w:rPr>
        <w:t xml:space="preserve"> </w:t>
      </w:r>
      <w:r>
        <w:rPr>
          <w:i/>
          <w:iCs/>
        </w:rPr>
        <w:t>In FG 47-v1, the component of “UE supports transmitting/receiving PSCCH/PSSCH/PSFCH simultaneously over multiple X SL carrier” includes the sub-component of “</w:t>
      </w:r>
      <w:r w:rsidRPr="00E13BA4">
        <w:rPr>
          <w:i/>
          <w:iCs/>
        </w:rPr>
        <w:t>UE can attempt to decode up to Y non-overlapping RBs in a slot over multiple SL carriers</w:t>
      </w:r>
      <w:r>
        <w:rPr>
          <w:i/>
          <w:iCs/>
        </w:rPr>
        <w:t>.”</w:t>
      </w:r>
    </w:p>
    <w:p w14:paraId="66342E89" w14:textId="77777777" w:rsidR="00625989" w:rsidRDefault="00625989" w:rsidP="00625989">
      <w:pPr>
        <w:jc w:val="both"/>
        <w:rPr>
          <w:color w:val="000000"/>
        </w:rPr>
      </w:pPr>
    </w:p>
    <w:p w14:paraId="1C477A61" w14:textId="3101ED3F" w:rsidR="00625989" w:rsidRPr="000E4B42" w:rsidRDefault="00625989" w:rsidP="000E4B42">
      <w:pPr>
        <w:jc w:val="both"/>
        <w:rPr>
          <w:i/>
          <w:iCs/>
        </w:rPr>
      </w:pPr>
      <w:r w:rsidRPr="003F245C">
        <w:rPr>
          <w:b/>
          <w:bCs/>
          <w:i/>
          <w:iCs/>
          <w:u w:val="single"/>
        </w:rPr>
        <w:t xml:space="preserve">Proposal </w:t>
      </w:r>
      <w:r>
        <w:rPr>
          <w:b/>
          <w:bCs/>
          <w:i/>
          <w:iCs/>
          <w:u w:val="single"/>
        </w:rPr>
        <w:t>25</w:t>
      </w:r>
      <w:r w:rsidRPr="003F245C">
        <w:rPr>
          <w:b/>
          <w:bCs/>
          <w:i/>
          <w:iCs/>
          <w:u w:val="single"/>
        </w:rPr>
        <w:t>:</w:t>
      </w:r>
      <w:r w:rsidRPr="00FE3502">
        <w:rPr>
          <w:i/>
          <w:iCs/>
        </w:rPr>
        <w:t xml:space="preserve"> </w:t>
      </w:r>
      <w:r>
        <w:rPr>
          <w:i/>
          <w:iCs/>
        </w:rPr>
        <w:t xml:space="preserve">Keep FG 47-v2 as a separate FG, with </w:t>
      </w:r>
      <w:r w:rsidRPr="00D57FB5">
        <w:rPr>
          <w:i/>
          <w:iCs/>
        </w:rPr>
        <w:t xml:space="preserve">the </w:t>
      </w:r>
      <w:r>
        <w:rPr>
          <w:i/>
          <w:iCs/>
        </w:rPr>
        <w:t>prerequisites</w:t>
      </w:r>
      <w:r w:rsidRPr="00D57FB5">
        <w:rPr>
          <w:i/>
          <w:iCs/>
        </w:rPr>
        <w:t xml:space="preserve"> of FG 47-v1 and FG 15-4. </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3" w:name="_Ref523487962"/>
      <w:bookmarkStart w:id="4" w:name="_Ref523653838"/>
    </w:p>
    <w:p w14:paraId="49715ED5" w14:textId="77777777" w:rsidR="00225321" w:rsidRDefault="00225321" w:rsidP="00225321">
      <w:pPr>
        <w:numPr>
          <w:ilvl w:val="0"/>
          <w:numId w:val="9"/>
        </w:numPr>
        <w:tabs>
          <w:tab w:val="clear" w:pos="567"/>
          <w:tab w:val="left" w:pos="5670"/>
        </w:tabs>
        <w:overflowPunct w:val="0"/>
        <w:autoSpaceDE w:val="0"/>
        <w:autoSpaceDN w:val="0"/>
        <w:adjustRightInd w:val="0"/>
        <w:spacing w:before="100" w:beforeAutospacing="1" w:after="120"/>
        <w:ind w:left="562" w:hanging="562"/>
        <w:jc w:val="both"/>
        <w:textAlignment w:val="baseline"/>
      </w:pPr>
      <w:bookmarkStart w:id="5" w:name="_Ref114843782"/>
      <w:bookmarkStart w:id="6" w:name="OLE_LINK1"/>
      <w:bookmarkStart w:id="7" w:name="OLE_LINK2"/>
      <w:bookmarkStart w:id="8" w:name="_Ref99716514"/>
      <w:bookmarkStart w:id="9" w:name="_Ref114469003"/>
      <w:bookmarkStart w:id="10" w:name="_Ref46220695"/>
      <w:bookmarkStart w:id="11" w:name="_Ref114579056"/>
      <w:bookmarkStart w:id="12" w:name="_Ref134697907"/>
      <w:bookmarkEnd w:id="3"/>
      <w:bookmarkEnd w:id="4"/>
      <w:r>
        <w:t>RP-213678, “</w:t>
      </w:r>
      <w:r>
        <w:rPr>
          <w:bCs/>
        </w:rPr>
        <w:t>New WID on</w:t>
      </w:r>
      <w:r w:rsidRPr="0040227F">
        <w:rPr>
          <w:bCs/>
        </w:rPr>
        <w:t xml:space="preserve"> NR sidelink evolution,”</w:t>
      </w:r>
      <w:r w:rsidRPr="0040227F">
        <w:rPr>
          <w:b/>
        </w:rPr>
        <w:t xml:space="preserve"> </w:t>
      </w:r>
      <w:r>
        <w:t>Dec. 2021.</w:t>
      </w:r>
    </w:p>
    <w:p w14:paraId="1D4FF988" w14:textId="77777777" w:rsidR="00225321" w:rsidRPr="002E2C01" w:rsidRDefault="00225321" w:rsidP="00225321">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3" w:name="_Ref130473073"/>
      <w:bookmarkEnd w:id="5"/>
      <w:bookmarkEnd w:id="6"/>
      <w:bookmarkEnd w:id="7"/>
      <w:bookmarkEnd w:id="8"/>
      <w:bookmarkEnd w:id="9"/>
      <w:bookmarkEnd w:id="10"/>
      <w:r w:rsidRPr="00FA72BF">
        <w:t>RP-2</w:t>
      </w:r>
      <w:r>
        <w:t>30077, “WID revision: NR sidelink evolution,” Mar. 2023.</w:t>
      </w:r>
      <w:bookmarkEnd w:id="13"/>
      <w:r>
        <w:t xml:space="preserve"> </w:t>
      </w:r>
    </w:p>
    <w:p w14:paraId="14F44F08" w14:textId="31CE20FB" w:rsidR="000E4B42" w:rsidRPr="00464032" w:rsidRDefault="000E4B42" w:rsidP="00B368AC">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4" w:name="_Ref157778305"/>
      <w:bookmarkEnd w:id="11"/>
      <w:bookmarkEnd w:id="12"/>
      <w:r>
        <w:t>R1-2312572, “</w:t>
      </w:r>
      <w:r w:rsidRPr="00B2675B">
        <w:t>Updated RAN1 UE features list for Rel-18 NR after RAN1#11</w:t>
      </w:r>
      <w:r>
        <w:t>5,” Nov. 2023.</w:t>
      </w:r>
      <w:bookmarkEnd w:id="14"/>
    </w:p>
    <w:sectPr w:rsidR="000E4B42" w:rsidRPr="00464032" w:rsidSect="00F05CC0">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BD64" w14:textId="77777777" w:rsidR="00F05CC0" w:rsidRDefault="00F05CC0">
      <w:r>
        <w:separator/>
      </w:r>
    </w:p>
  </w:endnote>
  <w:endnote w:type="continuationSeparator" w:id="0">
    <w:p w14:paraId="008C3F0A" w14:textId="77777777" w:rsidR="00F05CC0" w:rsidRDefault="00F05CC0">
      <w:r>
        <w:continuationSeparator/>
      </w:r>
    </w:p>
  </w:endnote>
  <w:endnote w:type="continuationNotice" w:id="1">
    <w:p w14:paraId="0343EF2B" w14:textId="77777777" w:rsidR="00F05CC0" w:rsidRDefault="00F05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algun Gothic Semilight"/>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HGGothicE">
    <w:panose1 w:val="020B0909000000000000"/>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A7443" w14:textId="77777777" w:rsidR="00F05CC0" w:rsidRDefault="00F05CC0">
      <w:r>
        <w:separator/>
      </w:r>
    </w:p>
  </w:footnote>
  <w:footnote w:type="continuationSeparator" w:id="0">
    <w:p w14:paraId="7A91F596" w14:textId="77777777" w:rsidR="00F05CC0" w:rsidRDefault="00F05CC0">
      <w:r>
        <w:continuationSeparator/>
      </w:r>
    </w:p>
  </w:footnote>
  <w:footnote w:type="continuationNotice" w:id="1">
    <w:p w14:paraId="05EBBE78" w14:textId="77777777" w:rsidR="00F05CC0" w:rsidRDefault="00F05C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744EF"/>
    <w:multiLevelType w:val="hybridMultilevel"/>
    <w:tmpl w:val="93B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55A1C"/>
    <w:multiLevelType w:val="hybridMultilevel"/>
    <w:tmpl w:val="DDEAEE3A"/>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96D62"/>
    <w:multiLevelType w:val="hybridMultilevel"/>
    <w:tmpl w:val="1012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DE04FF"/>
    <w:multiLevelType w:val="hybridMultilevel"/>
    <w:tmpl w:val="8EEA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541825"/>
    <w:multiLevelType w:val="hybridMultilevel"/>
    <w:tmpl w:val="0CC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9A5ACC"/>
    <w:multiLevelType w:val="hybridMultilevel"/>
    <w:tmpl w:val="185E4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9D7D7C"/>
    <w:multiLevelType w:val="hybridMultilevel"/>
    <w:tmpl w:val="97DE8C6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2"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4607F45"/>
    <w:multiLevelType w:val="hybridMultilevel"/>
    <w:tmpl w:val="76FC0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CD4BA1"/>
    <w:multiLevelType w:val="hybridMultilevel"/>
    <w:tmpl w:val="413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9"/>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70"/>
  </w:num>
  <w:num w:numId="7" w16cid:durableId="1093207114">
    <w:abstractNumId w:val="47"/>
  </w:num>
  <w:num w:numId="8" w16cid:durableId="1720472842">
    <w:abstractNumId w:val="25"/>
  </w:num>
  <w:num w:numId="9" w16cid:durableId="1015230891">
    <w:abstractNumId w:val="1"/>
  </w:num>
  <w:num w:numId="10" w16cid:durableId="1169977268">
    <w:abstractNumId w:val="8"/>
  </w:num>
  <w:num w:numId="11" w16cid:durableId="70397262">
    <w:abstractNumId w:val="3"/>
  </w:num>
  <w:num w:numId="12" w16cid:durableId="1132944996">
    <w:abstractNumId w:val="5"/>
  </w:num>
  <w:num w:numId="13" w16cid:durableId="1679850305">
    <w:abstractNumId w:val="66"/>
  </w:num>
  <w:num w:numId="14" w16cid:durableId="1132333363">
    <w:abstractNumId w:val="16"/>
  </w:num>
  <w:num w:numId="15" w16cid:durableId="474181624">
    <w:abstractNumId w:val="49"/>
  </w:num>
  <w:num w:numId="16" w16cid:durableId="1307587963">
    <w:abstractNumId w:val="0"/>
  </w:num>
  <w:num w:numId="17" w16cid:durableId="871765446">
    <w:abstractNumId w:val="40"/>
  </w:num>
  <w:num w:numId="18" w16cid:durableId="2069692812">
    <w:abstractNumId w:val="42"/>
  </w:num>
  <w:num w:numId="19" w16cid:durableId="181166348">
    <w:abstractNumId w:val="21"/>
  </w:num>
  <w:num w:numId="20" w16cid:durableId="147138750">
    <w:abstractNumId w:val="24"/>
  </w:num>
  <w:num w:numId="21" w16cid:durableId="989863334">
    <w:abstractNumId w:val="33"/>
  </w:num>
  <w:num w:numId="22" w16cid:durableId="733434517">
    <w:abstractNumId w:val="73"/>
  </w:num>
  <w:num w:numId="23" w16cid:durableId="1765035812">
    <w:abstractNumId w:val="34"/>
  </w:num>
  <w:num w:numId="24" w16cid:durableId="1281230034">
    <w:abstractNumId w:val="31"/>
  </w:num>
  <w:num w:numId="25" w16cid:durableId="576596691">
    <w:abstractNumId w:val="68"/>
  </w:num>
  <w:num w:numId="26" w16cid:durableId="589701820">
    <w:abstractNumId w:val="28"/>
  </w:num>
  <w:num w:numId="27" w16cid:durableId="1121152205">
    <w:abstractNumId w:val="22"/>
  </w:num>
  <w:num w:numId="28" w16cid:durableId="1604609306">
    <w:abstractNumId w:val="39"/>
  </w:num>
  <w:num w:numId="29" w16cid:durableId="1874659462">
    <w:abstractNumId w:val="71"/>
  </w:num>
  <w:num w:numId="30" w16cid:durableId="718289596">
    <w:abstractNumId w:val="62"/>
  </w:num>
  <w:num w:numId="31" w16cid:durableId="1898397775">
    <w:abstractNumId w:val="9"/>
  </w:num>
  <w:num w:numId="32" w16cid:durableId="1487092995">
    <w:abstractNumId w:val="74"/>
  </w:num>
  <w:num w:numId="33" w16cid:durableId="1308900009">
    <w:abstractNumId w:val="17"/>
  </w:num>
  <w:num w:numId="34" w16cid:durableId="501507485">
    <w:abstractNumId w:val="64"/>
  </w:num>
  <w:num w:numId="35" w16cid:durableId="235749929">
    <w:abstractNumId w:val="11"/>
  </w:num>
  <w:num w:numId="36" w16cid:durableId="1355958128">
    <w:abstractNumId w:val="53"/>
  </w:num>
  <w:num w:numId="37" w16cid:durableId="291133994">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52"/>
  </w:num>
  <w:num w:numId="39" w16cid:durableId="224146188">
    <w:abstractNumId w:val="23"/>
  </w:num>
  <w:num w:numId="40" w16cid:durableId="504327539">
    <w:abstractNumId w:val="20"/>
  </w:num>
  <w:num w:numId="41" w16cid:durableId="629432138">
    <w:abstractNumId w:val="35"/>
  </w:num>
  <w:num w:numId="42" w16cid:durableId="1312754224">
    <w:abstractNumId w:val="72"/>
  </w:num>
  <w:num w:numId="43" w16cid:durableId="1116098019">
    <w:abstractNumId w:val="69"/>
  </w:num>
  <w:num w:numId="44" w16cid:durableId="1368721566">
    <w:abstractNumId w:val="36"/>
  </w:num>
  <w:num w:numId="45" w16cid:durableId="545457674">
    <w:abstractNumId w:val="4"/>
  </w:num>
  <w:num w:numId="46" w16cid:durableId="1328829993">
    <w:abstractNumId w:val="12"/>
  </w:num>
  <w:num w:numId="47" w16cid:durableId="1720784131">
    <w:abstractNumId w:val="56"/>
  </w:num>
  <w:num w:numId="48" w16cid:durableId="578759617">
    <w:abstractNumId w:val="65"/>
  </w:num>
  <w:num w:numId="49" w16cid:durableId="655648699">
    <w:abstractNumId w:val="54"/>
  </w:num>
  <w:num w:numId="50" w16cid:durableId="1343505269">
    <w:abstractNumId w:val="44"/>
  </w:num>
  <w:num w:numId="51" w16cid:durableId="769931533">
    <w:abstractNumId w:val="43"/>
  </w:num>
  <w:num w:numId="52" w16cid:durableId="204565619">
    <w:abstractNumId w:val="27"/>
  </w:num>
  <w:num w:numId="53" w16cid:durableId="2114012433">
    <w:abstractNumId w:val="61"/>
  </w:num>
  <w:num w:numId="54" w16cid:durableId="2052998400">
    <w:abstractNumId w:val="60"/>
  </w:num>
  <w:num w:numId="55" w16cid:durableId="1132483539">
    <w:abstractNumId w:val="15"/>
  </w:num>
  <w:num w:numId="56" w16cid:durableId="177476647">
    <w:abstractNumId w:val="41"/>
  </w:num>
  <w:num w:numId="57" w16cid:durableId="614288133">
    <w:abstractNumId w:val="26"/>
  </w:num>
  <w:num w:numId="58" w16cid:durableId="2111194224">
    <w:abstractNumId w:val="38"/>
  </w:num>
  <w:num w:numId="59" w16cid:durableId="1176844226">
    <w:abstractNumId w:val="45"/>
  </w:num>
  <w:num w:numId="60" w16cid:durableId="1456173833">
    <w:abstractNumId w:val="37"/>
  </w:num>
  <w:num w:numId="61" w16cid:durableId="139198966">
    <w:abstractNumId w:val="58"/>
  </w:num>
  <w:num w:numId="62" w16cid:durableId="525558007">
    <w:abstractNumId w:val="59"/>
  </w:num>
  <w:num w:numId="63" w16cid:durableId="1116288326">
    <w:abstractNumId w:val="7"/>
  </w:num>
  <w:num w:numId="64" w16cid:durableId="1325205249">
    <w:abstractNumId w:val="46"/>
  </w:num>
  <w:num w:numId="65" w16cid:durableId="731193461">
    <w:abstractNumId w:val="48"/>
  </w:num>
  <w:num w:numId="66" w16cid:durableId="2135515659">
    <w:abstractNumId w:val="6"/>
  </w:num>
  <w:num w:numId="67" w16cid:durableId="772745070">
    <w:abstractNumId w:val="63"/>
  </w:num>
  <w:num w:numId="68" w16cid:durableId="790709348">
    <w:abstractNumId w:val="51"/>
  </w:num>
  <w:num w:numId="69" w16cid:durableId="752747958">
    <w:abstractNumId w:val="32"/>
  </w:num>
  <w:num w:numId="70" w16cid:durableId="735274486">
    <w:abstractNumId w:val="55"/>
  </w:num>
  <w:num w:numId="71" w16cid:durableId="555044355">
    <w:abstractNumId w:val="57"/>
  </w:num>
  <w:num w:numId="72" w16cid:durableId="2117403245">
    <w:abstractNumId w:val="30"/>
  </w:num>
  <w:num w:numId="73" w16cid:durableId="1163467163">
    <w:abstractNumId w:val="67"/>
  </w:num>
  <w:num w:numId="74" w16cid:durableId="1460563075">
    <w:abstractNumId w:val="13"/>
  </w:num>
  <w:num w:numId="75" w16cid:durableId="2109890295">
    <w:abstractNumId w:val="13"/>
  </w:num>
  <w:num w:numId="76" w16cid:durableId="288901370">
    <w:abstractNumId w:val="13"/>
  </w:num>
  <w:num w:numId="77" w16cid:durableId="1057169350">
    <w:abstractNumId w:val="18"/>
  </w:num>
  <w:num w:numId="78" w16cid:durableId="574096289">
    <w:abstractNumId w:val="5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DD8"/>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E11"/>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B51"/>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4E4"/>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9E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97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383"/>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B42"/>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4B9"/>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731"/>
    <w:rsid w:val="00182BDF"/>
    <w:rsid w:val="00182E75"/>
    <w:rsid w:val="0018326C"/>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111"/>
    <w:rsid w:val="001923B2"/>
    <w:rsid w:val="001925E5"/>
    <w:rsid w:val="00192A10"/>
    <w:rsid w:val="00192B04"/>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6C4"/>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146"/>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BAB"/>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D09"/>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9AE"/>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C15"/>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2A0"/>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C59"/>
    <w:rsid w:val="002C5D7C"/>
    <w:rsid w:val="002C6011"/>
    <w:rsid w:val="002C61E0"/>
    <w:rsid w:val="002C66D7"/>
    <w:rsid w:val="002C6F88"/>
    <w:rsid w:val="002C7014"/>
    <w:rsid w:val="002C782F"/>
    <w:rsid w:val="002C79E4"/>
    <w:rsid w:val="002C7B03"/>
    <w:rsid w:val="002C7B0D"/>
    <w:rsid w:val="002C7D31"/>
    <w:rsid w:val="002C7D95"/>
    <w:rsid w:val="002C7EC6"/>
    <w:rsid w:val="002D001E"/>
    <w:rsid w:val="002D0298"/>
    <w:rsid w:val="002D04DC"/>
    <w:rsid w:val="002D056F"/>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447"/>
    <w:rsid w:val="002D3968"/>
    <w:rsid w:val="002D3A66"/>
    <w:rsid w:val="002D3EAA"/>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33A"/>
    <w:rsid w:val="003224C8"/>
    <w:rsid w:val="00322722"/>
    <w:rsid w:val="00322929"/>
    <w:rsid w:val="00322A6A"/>
    <w:rsid w:val="00322BC3"/>
    <w:rsid w:val="00322DB8"/>
    <w:rsid w:val="00322E3B"/>
    <w:rsid w:val="0032350D"/>
    <w:rsid w:val="00323D12"/>
    <w:rsid w:val="00323FAD"/>
    <w:rsid w:val="00324010"/>
    <w:rsid w:val="0032415E"/>
    <w:rsid w:val="003242C1"/>
    <w:rsid w:val="003242E3"/>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D8B"/>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AFB"/>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7D"/>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5C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30"/>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168"/>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032"/>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83F"/>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3FCD"/>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590"/>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2FF4"/>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CA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2797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67DF5"/>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8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E2B"/>
    <w:rsid w:val="005E0FA4"/>
    <w:rsid w:val="005E1385"/>
    <w:rsid w:val="005E1393"/>
    <w:rsid w:val="005E1A58"/>
    <w:rsid w:val="005E1C06"/>
    <w:rsid w:val="005E254B"/>
    <w:rsid w:val="005E2BC2"/>
    <w:rsid w:val="005E2E2C"/>
    <w:rsid w:val="005E3318"/>
    <w:rsid w:val="005E35FD"/>
    <w:rsid w:val="005E37EB"/>
    <w:rsid w:val="005E383F"/>
    <w:rsid w:val="005E3C1D"/>
    <w:rsid w:val="005E3EB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5ED3"/>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1CFA"/>
    <w:rsid w:val="006226CA"/>
    <w:rsid w:val="0062286B"/>
    <w:rsid w:val="00622B78"/>
    <w:rsid w:val="00622DF3"/>
    <w:rsid w:val="00623427"/>
    <w:rsid w:val="00623780"/>
    <w:rsid w:val="00623EF3"/>
    <w:rsid w:val="00623FCD"/>
    <w:rsid w:val="00624304"/>
    <w:rsid w:val="00624721"/>
    <w:rsid w:val="00624910"/>
    <w:rsid w:val="00624AFA"/>
    <w:rsid w:val="00624C6E"/>
    <w:rsid w:val="00624FB3"/>
    <w:rsid w:val="00625423"/>
    <w:rsid w:val="00625989"/>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6FD"/>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DCF"/>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BCC"/>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C99"/>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8C4"/>
    <w:rsid w:val="00685C28"/>
    <w:rsid w:val="00685D3B"/>
    <w:rsid w:val="0068623E"/>
    <w:rsid w:val="00686366"/>
    <w:rsid w:val="0068653A"/>
    <w:rsid w:val="0068657C"/>
    <w:rsid w:val="006865F8"/>
    <w:rsid w:val="006866A7"/>
    <w:rsid w:val="0068673B"/>
    <w:rsid w:val="00686BB5"/>
    <w:rsid w:val="00686C33"/>
    <w:rsid w:val="0068709B"/>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581"/>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8B3"/>
    <w:rsid w:val="006F6F91"/>
    <w:rsid w:val="006F7181"/>
    <w:rsid w:val="006F73A7"/>
    <w:rsid w:val="006F746D"/>
    <w:rsid w:val="006F76BF"/>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1E97"/>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4F42"/>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081"/>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1"/>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49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341"/>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778"/>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B5E"/>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CC0"/>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57ECD"/>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852"/>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77DDA"/>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CD4"/>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03"/>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0B5"/>
    <w:rsid w:val="009A7154"/>
    <w:rsid w:val="009A78D1"/>
    <w:rsid w:val="009A7A99"/>
    <w:rsid w:val="009A7E57"/>
    <w:rsid w:val="009B003C"/>
    <w:rsid w:val="009B0097"/>
    <w:rsid w:val="009B10C5"/>
    <w:rsid w:val="009B25DC"/>
    <w:rsid w:val="009B2C7A"/>
    <w:rsid w:val="009B31D9"/>
    <w:rsid w:val="009B3221"/>
    <w:rsid w:val="009B33F1"/>
    <w:rsid w:val="009B346F"/>
    <w:rsid w:val="009B3745"/>
    <w:rsid w:val="009B37CF"/>
    <w:rsid w:val="009B3C79"/>
    <w:rsid w:val="009B3DBB"/>
    <w:rsid w:val="009B4300"/>
    <w:rsid w:val="009B447C"/>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49D"/>
    <w:rsid w:val="009C281C"/>
    <w:rsid w:val="009C29D8"/>
    <w:rsid w:val="009C2D12"/>
    <w:rsid w:val="009C35E2"/>
    <w:rsid w:val="009C388E"/>
    <w:rsid w:val="009C3D88"/>
    <w:rsid w:val="009C40AD"/>
    <w:rsid w:val="009C45A3"/>
    <w:rsid w:val="009C4AD9"/>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3DB"/>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0"/>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2E6"/>
    <w:rsid w:val="00A4438D"/>
    <w:rsid w:val="00A443EC"/>
    <w:rsid w:val="00A44882"/>
    <w:rsid w:val="00A44AA5"/>
    <w:rsid w:val="00A44B72"/>
    <w:rsid w:val="00A44E28"/>
    <w:rsid w:val="00A450FC"/>
    <w:rsid w:val="00A4531F"/>
    <w:rsid w:val="00A4570E"/>
    <w:rsid w:val="00A459C5"/>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151"/>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43"/>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0F08"/>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7B"/>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8AC"/>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3D8"/>
    <w:rsid w:val="00B4472F"/>
    <w:rsid w:val="00B4485B"/>
    <w:rsid w:val="00B45029"/>
    <w:rsid w:val="00B45A61"/>
    <w:rsid w:val="00B460AA"/>
    <w:rsid w:val="00B462D6"/>
    <w:rsid w:val="00B46AF9"/>
    <w:rsid w:val="00B46BBB"/>
    <w:rsid w:val="00B47222"/>
    <w:rsid w:val="00B47784"/>
    <w:rsid w:val="00B4783F"/>
    <w:rsid w:val="00B479E9"/>
    <w:rsid w:val="00B47C33"/>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0C"/>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11B"/>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D4E"/>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4F"/>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592"/>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067"/>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00F"/>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834"/>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20B"/>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44"/>
    <w:rsid w:val="00C77DF7"/>
    <w:rsid w:val="00C77EFB"/>
    <w:rsid w:val="00C80547"/>
    <w:rsid w:val="00C80FD1"/>
    <w:rsid w:val="00C8198E"/>
    <w:rsid w:val="00C81B30"/>
    <w:rsid w:val="00C8203C"/>
    <w:rsid w:val="00C82387"/>
    <w:rsid w:val="00C83B8F"/>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95"/>
    <w:rsid w:val="00C93297"/>
    <w:rsid w:val="00C93B27"/>
    <w:rsid w:val="00C93FCD"/>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029"/>
    <w:rsid w:val="00CA73B2"/>
    <w:rsid w:val="00CA74E8"/>
    <w:rsid w:val="00CA765C"/>
    <w:rsid w:val="00CA7EE9"/>
    <w:rsid w:val="00CA7FA3"/>
    <w:rsid w:val="00CB016A"/>
    <w:rsid w:val="00CB047F"/>
    <w:rsid w:val="00CB0C2A"/>
    <w:rsid w:val="00CB11BD"/>
    <w:rsid w:val="00CB1368"/>
    <w:rsid w:val="00CB192E"/>
    <w:rsid w:val="00CB1B2A"/>
    <w:rsid w:val="00CB1BC4"/>
    <w:rsid w:val="00CB1F2A"/>
    <w:rsid w:val="00CB24B9"/>
    <w:rsid w:val="00CB2836"/>
    <w:rsid w:val="00CB2A99"/>
    <w:rsid w:val="00CB2AF6"/>
    <w:rsid w:val="00CB2F65"/>
    <w:rsid w:val="00CB37CD"/>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9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CD4"/>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C1"/>
    <w:rsid w:val="00D271D2"/>
    <w:rsid w:val="00D272DF"/>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57FB5"/>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2B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4F7"/>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BD4"/>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3B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3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6FC"/>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A86"/>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94A"/>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F6"/>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1B03"/>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4F8E"/>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C89"/>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3FF1"/>
    <w:rsid w:val="00F04211"/>
    <w:rsid w:val="00F04551"/>
    <w:rsid w:val="00F04568"/>
    <w:rsid w:val="00F04C98"/>
    <w:rsid w:val="00F04D51"/>
    <w:rsid w:val="00F04DB5"/>
    <w:rsid w:val="00F04F3E"/>
    <w:rsid w:val="00F0522E"/>
    <w:rsid w:val="00F057D6"/>
    <w:rsid w:val="00F05A49"/>
    <w:rsid w:val="00F05C3F"/>
    <w:rsid w:val="00F05C50"/>
    <w:rsid w:val="00F05CC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777"/>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35C"/>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ABB"/>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87E"/>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D2"/>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EB"/>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502"/>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21</TotalTime>
  <Pages>13</Pages>
  <Words>5965</Words>
  <Characters>34003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39889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9</cp:revision>
  <cp:lastPrinted>2019-08-16T17:50:00Z</cp:lastPrinted>
  <dcterms:created xsi:type="dcterms:W3CDTF">2024-02-06T06:51:00Z</dcterms:created>
  <dcterms:modified xsi:type="dcterms:W3CDTF">2024-02-16T00:45:00Z</dcterms:modified>
  <cp:category/>
</cp:coreProperties>
</file>